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56310" w:rsidRPr="00F56310" w:rsidRDefault="00F56310" w:rsidP="00F56310">
      <w:pPr>
        <w:spacing w:after="160" w:line="360" w:lineRule="auto"/>
        <w:ind w:firstLine="720"/>
        <w:jc w:val="center"/>
        <w:rPr>
          <w:rFonts w:ascii="GHEA Grapalat" w:hAnsi="GHEA Grapalat"/>
          <w:lang w:bidi="ar-SA"/>
        </w:rPr>
      </w:pPr>
      <w:r w:rsidRPr="00F56310">
        <w:rPr>
          <w:rFonts w:ascii="GHEA Grapalat" w:hAnsi="GHEA Grapalat"/>
          <w:lang w:bidi="ar-SA"/>
        </w:rPr>
        <w:t>ОБЪЯВЛЕНИЕ</w:t>
      </w:r>
    </w:p>
    <w:p w:rsidR="00642EFE" w:rsidRPr="00F56310" w:rsidRDefault="00F56310" w:rsidP="00F56310">
      <w:pPr>
        <w:spacing w:after="160" w:line="360" w:lineRule="auto"/>
        <w:ind w:firstLine="720"/>
        <w:jc w:val="center"/>
        <w:rPr>
          <w:rFonts w:ascii="GHEA Grapalat" w:hAnsi="GHEA Grapalat"/>
          <w:lang w:bidi="ar-SA"/>
        </w:rPr>
      </w:pPr>
      <w:r w:rsidRPr="00F56310">
        <w:rPr>
          <w:rFonts w:ascii="GHEA Grapalat" w:hAnsi="GHEA Grapalat"/>
          <w:lang w:bidi="ar-SA"/>
        </w:rPr>
        <w:t>О ЗАПРОСЕ КОТИРОВОК</w:t>
      </w:r>
    </w:p>
    <w:p w:rsidR="0091042F" w:rsidRPr="00F56310" w:rsidRDefault="00642EFE" w:rsidP="00B46D58">
      <w:pPr>
        <w:pStyle w:val="a3"/>
        <w:widowControl w:val="0"/>
        <w:spacing w:after="160" w:line="240" w:lineRule="auto"/>
        <w:ind w:firstLine="0"/>
        <w:jc w:val="center"/>
        <w:rPr>
          <w:rFonts w:ascii="GHEA Grapalat" w:hAnsi="GHEA Grapalat"/>
          <w:b/>
          <w:i w:val="0"/>
        </w:rPr>
      </w:pPr>
      <w:r w:rsidRPr="00F56310">
        <w:rPr>
          <w:rFonts w:ascii="GHEA Grapalat" w:hAnsi="GHEA Grapalat"/>
          <w:i w:val="0"/>
        </w:rPr>
        <w:t xml:space="preserve">Настоящий текст объявления утвержден Решением </w:t>
      </w:r>
      <w:r w:rsidR="00417E48" w:rsidRPr="00F56310">
        <w:rPr>
          <w:rFonts w:ascii="GHEA Grapalat" w:hAnsi="GHEA Grapalat"/>
          <w:i w:val="0"/>
        </w:rPr>
        <w:t xml:space="preserve">Оценочной </w:t>
      </w:r>
      <w:r w:rsidR="00F56310" w:rsidRPr="00F56310">
        <w:rPr>
          <w:rFonts w:ascii="GHEA Grapalat" w:hAnsi="GHEA Grapalat"/>
          <w:i w:val="0"/>
        </w:rPr>
        <w:t xml:space="preserve">Комиссии </w:t>
      </w:r>
      <w:r w:rsidR="00F56310" w:rsidRPr="00544D54">
        <w:rPr>
          <w:rFonts w:ascii="GHEA Grapalat" w:hAnsi="GHEA Grapalat"/>
          <w:i w:val="0"/>
        </w:rPr>
        <w:t xml:space="preserve">от </w:t>
      </w:r>
      <w:r w:rsidR="0009053E" w:rsidRPr="00544D54">
        <w:rPr>
          <w:rFonts w:ascii="GHEA Grapalat" w:hAnsi="GHEA Grapalat"/>
          <w:b/>
          <w:i w:val="0"/>
        </w:rPr>
        <w:t>1</w:t>
      </w:r>
      <w:r w:rsidR="0009053E" w:rsidRPr="000B2ED0">
        <w:rPr>
          <w:rFonts w:ascii="GHEA Grapalat" w:hAnsi="GHEA Grapalat"/>
          <w:b/>
          <w:i w:val="0"/>
        </w:rPr>
        <w:t>3</w:t>
      </w:r>
      <w:r w:rsidR="00F56310" w:rsidRPr="00544D54">
        <w:rPr>
          <w:rFonts w:ascii="GHEA Grapalat" w:hAnsi="GHEA Grapalat"/>
          <w:b/>
          <w:i w:val="0"/>
        </w:rPr>
        <w:t>.12.</w:t>
      </w:r>
      <w:r w:rsidRPr="00544D54">
        <w:rPr>
          <w:rFonts w:ascii="GHEA Grapalat" w:hAnsi="GHEA Grapalat"/>
          <w:b/>
          <w:i w:val="0"/>
        </w:rPr>
        <w:t xml:space="preserve"> 20</w:t>
      </w:r>
      <w:r w:rsidR="00F56310" w:rsidRPr="00544D54">
        <w:rPr>
          <w:rFonts w:ascii="GHEA Grapalat" w:hAnsi="GHEA Grapalat"/>
          <w:b/>
          <w:i w:val="0"/>
        </w:rPr>
        <w:t>19</w:t>
      </w:r>
      <w:r w:rsidR="00AA7117" w:rsidRPr="00544D54">
        <w:rPr>
          <w:rFonts w:ascii="GHEA Grapalat" w:hAnsi="GHEA Grapalat"/>
          <w:b/>
          <w:i w:val="0"/>
        </w:rPr>
        <w:t xml:space="preserve"> </w:t>
      </w:r>
      <w:r w:rsidRPr="00544D54">
        <w:rPr>
          <w:rFonts w:ascii="GHEA Grapalat" w:hAnsi="GHEA Grapalat"/>
          <w:b/>
          <w:i w:val="0"/>
        </w:rPr>
        <w:t>года</w:t>
      </w:r>
      <w:r w:rsidR="00F56310" w:rsidRPr="00F56310">
        <w:rPr>
          <w:rFonts w:ascii="GHEA Grapalat" w:hAnsi="GHEA Grapalat"/>
          <w:i w:val="0"/>
        </w:rPr>
        <w:t xml:space="preserve"> </w:t>
      </w:r>
      <w:r w:rsidR="00F56310" w:rsidRPr="00F56310">
        <w:rPr>
          <w:rFonts w:ascii="GHEA Grapalat" w:hAnsi="GHEA Grapalat"/>
          <w:b/>
          <w:i w:val="0"/>
          <w:lang w:val="en-US"/>
        </w:rPr>
        <w:t>N</w:t>
      </w:r>
      <w:r w:rsidR="00F56310" w:rsidRPr="00F56310">
        <w:rPr>
          <w:rFonts w:ascii="GHEA Grapalat" w:hAnsi="GHEA Grapalat"/>
          <w:b/>
          <w:i w:val="0"/>
        </w:rPr>
        <w:t xml:space="preserve"> 1</w:t>
      </w:r>
    </w:p>
    <w:p w:rsidR="0091042F" w:rsidRDefault="0006703E" w:rsidP="00F56310">
      <w:pPr>
        <w:pStyle w:val="a3"/>
        <w:spacing w:line="240" w:lineRule="auto"/>
        <w:jc w:val="center"/>
        <w:rPr>
          <w:rFonts w:ascii="GHEA Grapalat" w:hAnsi="GHEA Grapalat"/>
          <w:b/>
          <w:i w:val="0"/>
          <w:lang w:val="af-ZA" w:eastAsia="en-US" w:bidi="ar-SA"/>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bookmarkStart w:id="0" w:name="OLE_LINK3"/>
      <w:bookmarkStart w:id="1" w:name="OLE_LINK5"/>
      <w:r w:rsidR="00F56310" w:rsidRPr="00F56310">
        <w:rPr>
          <w:rFonts w:ascii="GHEA Grapalat" w:hAnsi="GHEA Grapalat"/>
          <w:b/>
          <w:i w:val="0"/>
          <w:lang w:val="af-ZA" w:eastAsia="en-US" w:bidi="ar-SA"/>
        </w:rPr>
        <w:t>ԳՀ-ԳՀԱՊՁԲ-</w:t>
      </w:r>
      <w:bookmarkEnd w:id="0"/>
      <w:bookmarkEnd w:id="1"/>
      <w:r w:rsidR="00F56310" w:rsidRPr="00F56310">
        <w:rPr>
          <w:rFonts w:ascii="GHEA Grapalat" w:hAnsi="GHEA Grapalat"/>
          <w:b/>
          <w:i w:val="0"/>
          <w:lang w:val="af-ZA" w:eastAsia="en-US" w:bidi="ar-SA"/>
        </w:rPr>
        <w:t>20/1</w:t>
      </w:r>
    </w:p>
    <w:p w:rsidR="00F56310" w:rsidRPr="00F56310" w:rsidRDefault="00F56310" w:rsidP="00F56310">
      <w:pPr>
        <w:pStyle w:val="a3"/>
        <w:spacing w:line="240" w:lineRule="auto"/>
        <w:jc w:val="center"/>
        <w:rPr>
          <w:rFonts w:ascii="GHEA Grapalat" w:hAnsi="GHEA Grapalat"/>
          <w:b/>
          <w:i w:val="0"/>
          <w:lang w:val="af-ZA" w:eastAsia="en-US" w:bidi="ar-SA"/>
        </w:rPr>
      </w:pPr>
    </w:p>
    <w:p w:rsidR="00642EFE" w:rsidRPr="009044F1" w:rsidRDefault="00642EFE" w:rsidP="00F56310">
      <w:pPr>
        <w:pStyle w:val="a3"/>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 xml:space="preserve">Заказчик </w:t>
      </w:r>
      <w:proofErr w:type="spellStart"/>
      <w:r w:rsidR="00F56310" w:rsidRPr="00F56310">
        <w:rPr>
          <w:rFonts w:ascii="GHEA Grapalat" w:hAnsi="GHEA Grapalat"/>
          <w:b/>
          <w:i w:val="0"/>
          <w:sz w:val="24"/>
          <w:szCs w:val="24"/>
          <w:lang w:bidi="ar-SA"/>
        </w:rPr>
        <w:t>Гарнинский</w:t>
      </w:r>
      <w:proofErr w:type="spellEnd"/>
      <w:r w:rsidR="00F56310" w:rsidRPr="00F56310">
        <w:rPr>
          <w:rFonts w:ascii="GHEA Grapalat" w:hAnsi="GHEA Grapalat"/>
          <w:b/>
          <w:i w:val="0"/>
          <w:sz w:val="24"/>
          <w:szCs w:val="24"/>
          <w:lang w:bidi="ar-SA"/>
        </w:rPr>
        <w:t xml:space="preserve"> муниципалитет</w:t>
      </w:r>
      <w:r w:rsidRPr="00F56310">
        <w:rPr>
          <w:rFonts w:ascii="GHEA Grapalat" w:hAnsi="GHEA Grapalat"/>
          <w:b/>
          <w:i w:val="0"/>
          <w:sz w:val="24"/>
          <w:szCs w:val="24"/>
        </w:rPr>
        <w:t>, находящийся по адресу:</w:t>
      </w:r>
      <w:r w:rsidR="00F56310" w:rsidRPr="00F56310">
        <w:rPr>
          <w:rFonts w:ascii="GHEA Grapalat" w:hAnsi="GHEA Grapalat"/>
          <w:b/>
          <w:i w:val="0"/>
          <w:sz w:val="24"/>
          <w:szCs w:val="24"/>
          <w:lang w:bidi="ar-SA"/>
        </w:rPr>
        <w:t xml:space="preserve"> </w:t>
      </w:r>
      <w:proofErr w:type="spellStart"/>
      <w:r w:rsidR="00F56310" w:rsidRPr="00F56310">
        <w:rPr>
          <w:rFonts w:ascii="GHEA Grapalat" w:hAnsi="GHEA Grapalat"/>
          <w:b/>
          <w:i w:val="0"/>
          <w:sz w:val="24"/>
          <w:szCs w:val="24"/>
          <w:lang w:bidi="ar-SA"/>
        </w:rPr>
        <w:t>Котайкский</w:t>
      </w:r>
      <w:proofErr w:type="spellEnd"/>
      <w:r w:rsidR="00F56310" w:rsidRPr="00F56310">
        <w:rPr>
          <w:rFonts w:ascii="GHEA Grapalat" w:hAnsi="GHEA Grapalat"/>
          <w:b/>
          <w:i w:val="0"/>
          <w:sz w:val="24"/>
          <w:szCs w:val="24"/>
          <w:lang w:bidi="ar-SA"/>
        </w:rPr>
        <w:t xml:space="preserve"> </w:t>
      </w:r>
      <w:proofErr w:type="spellStart"/>
      <w:r w:rsidR="00F56310" w:rsidRPr="00F56310">
        <w:rPr>
          <w:rFonts w:ascii="GHEA Grapalat" w:hAnsi="GHEA Grapalat"/>
          <w:b/>
          <w:i w:val="0"/>
          <w:sz w:val="24"/>
          <w:szCs w:val="24"/>
          <w:lang w:bidi="ar-SA"/>
        </w:rPr>
        <w:t>марз</w:t>
      </w:r>
      <w:proofErr w:type="spellEnd"/>
      <w:r w:rsidR="00F56310" w:rsidRPr="00F56310">
        <w:rPr>
          <w:rFonts w:ascii="GHEA Grapalat" w:hAnsi="GHEA Grapalat"/>
          <w:b/>
          <w:i w:val="0"/>
          <w:sz w:val="24"/>
          <w:szCs w:val="24"/>
          <w:lang w:bidi="ar-SA"/>
        </w:rPr>
        <w:t xml:space="preserve">, </w:t>
      </w:r>
      <w:proofErr w:type="spellStart"/>
      <w:r w:rsidR="00F56310" w:rsidRPr="00F56310">
        <w:rPr>
          <w:rFonts w:ascii="GHEA Grapalat" w:hAnsi="GHEA Grapalat"/>
          <w:b/>
          <w:i w:val="0"/>
          <w:sz w:val="24"/>
          <w:szCs w:val="24"/>
          <w:lang w:bidi="ar-SA"/>
        </w:rPr>
        <w:t>Гарни</w:t>
      </w:r>
      <w:proofErr w:type="spellEnd"/>
      <w:r w:rsidR="00F56310" w:rsidRPr="00F56310">
        <w:rPr>
          <w:rFonts w:ascii="GHEA Grapalat" w:hAnsi="GHEA Grapalat"/>
          <w:b/>
          <w:i w:val="0"/>
          <w:sz w:val="24"/>
          <w:szCs w:val="24"/>
          <w:lang w:bidi="ar-SA"/>
        </w:rPr>
        <w:t>, Шаумян 4</w:t>
      </w:r>
      <w:r w:rsidR="00F56310" w:rsidRPr="00F56310">
        <w:rPr>
          <w:rFonts w:ascii="GHEA Grapalat" w:hAnsi="GHEA Grapalat"/>
          <w:i w:val="0"/>
          <w:sz w:val="24"/>
          <w:szCs w:val="24"/>
        </w:rPr>
        <w:t xml:space="preserve">, </w:t>
      </w:r>
      <w:r w:rsidRPr="007B0562">
        <w:rPr>
          <w:rFonts w:ascii="GHEA Grapalat" w:hAnsi="GHEA Grapalat"/>
          <w:i w:val="0"/>
          <w:sz w:val="24"/>
          <w:szCs w:val="24"/>
        </w:rPr>
        <w:t xml:space="preserve">объявляет </w:t>
      </w:r>
      <w:r w:rsidR="00F56310" w:rsidRPr="00F56310">
        <w:rPr>
          <w:rFonts w:ascii="GHEA Grapalat" w:hAnsi="GHEA Grapalat"/>
          <w:i w:val="0"/>
          <w:sz w:val="24"/>
          <w:szCs w:val="24"/>
          <w:lang w:bidi="ar-SA"/>
        </w:rPr>
        <w:t>запрос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w:t>
      </w:r>
      <w:r w:rsidR="0050550F">
        <w:rPr>
          <w:rFonts w:ascii="GHEA Grapalat" w:hAnsi="GHEA Grapalat"/>
          <w:i w:val="0"/>
          <w:sz w:val="24"/>
          <w:szCs w:val="24"/>
        </w:rPr>
        <w:t>.</w:t>
      </w:r>
    </w:p>
    <w:p w:rsidR="00782D60" w:rsidRPr="00782D60" w:rsidRDefault="00A20B69" w:rsidP="00B46D58">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311076" w:rsidRPr="000B2ED0" w:rsidRDefault="00F56310" w:rsidP="00F56310">
      <w:pPr>
        <w:pStyle w:val="a3"/>
        <w:widowControl w:val="0"/>
        <w:spacing w:line="240" w:lineRule="auto"/>
        <w:ind w:firstLine="0"/>
        <w:rPr>
          <w:rFonts w:ascii="GHEA Grapalat" w:hAnsi="GHEA Grapalat"/>
          <w:b/>
          <w:i w:val="0"/>
          <w:sz w:val="24"/>
          <w:szCs w:val="24"/>
        </w:rPr>
      </w:pPr>
      <w:r w:rsidRPr="00F56310">
        <w:rPr>
          <w:rFonts w:ascii="GHEA Grapalat" w:hAnsi="GHEA Grapalat"/>
          <w:b/>
          <w:i w:val="0"/>
          <w:sz w:val="24"/>
          <w:szCs w:val="24"/>
          <w:lang w:bidi="ar-SA"/>
        </w:rPr>
        <w:t xml:space="preserve"> топливо</w:t>
      </w:r>
      <w:r w:rsidR="00782D60" w:rsidRPr="00F56310">
        <w:rPr>
          <w:rFonts w:ascii="GHEA Grapalat" w:hAnsi="GHEA Grapalat"/>
          <w:b/>
          <w:i w:val="0"/>
          <w:sz w:val="24"/>
          <w:szCs w:val="24"/>
        </w:rPr>
        <w:t xml:space="preserve"> (далее — договор)</w:t>
      </w:r>
      <w:r w:rsidRPr="000B2ED0">
        <w:rPr>
          <w:rFonts w:ascii="GHEA Grapalat" w:hAnsi="GHEA Grapalat"/>
          <w:b/>
          <w:i w:val="0"/>
          <w:sz w:val="24"/>
          <w:szCs w:val="24"/>
        </w:rPr>
        <w:t>.</w:t>
      </w:r>
    </w:p>
    <w:p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1E6506" w:rsidRPr="00F56310" w:rsidRDefault="00052084" w:rsidP="00B46D58">
      <w:pPr>
        <w:pStyle w:val="a3"/>
        <w:widowControl w:val="0"/>
        <w:spacing w:after="160" w:line="240" w:lineRule="auto"/>
        <w:ind w:firstLine="567"/>
        <w:rPr>
          <w:rFonts w:ascii="GHEA Grapalat" w:hAnsi="GHEA Grapalat"/>
          <w:i w:val="0"/>
          <w:sz w:val="24"/>
          <w:szCs w:val="24"/>
        </w:rPr>
      </w:pPr>
      <w:proofErr w:type="gramStart"/>
      <w:r w:rsidRPr="000811C1">
        <w:rPr>
          <w:rFonts w:ascii="GHEA Grapalat" w:hAnsi="GHEA Grapalat"/>
          <w:i w:val="0"/>
          <w:sz w:val="24"/>
          <w:szCs w:val="24"/>
        </w:rPr>
        <w:t>Условия</w:t>
      </w:r>
      <w:proofErr w:type="gramEnd"/>
      <w:r w:rsidRPr="000811C1">
        <w:rPr>
          <w:rFonts w:ascii="GHEA Grapalat" w:hAnsi="GHEA Grapalat"/>
          <w:i w:val="0"/>
          <w:sz w:val="24"/>
          <w:szCs w:val="24"/>
        </w:rPr>
        <w:t xml:space="preserve">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7E15A7" w:rsidRPr="009044F1"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приглашения на </w:t>
      </w:r>
      <w:r w:rsidR="00830445">
        <w:rPr>
          <w:rFonts w:ascii="GHEA Grapalat" w:hAnsi="GHEA Grapalat"/>
          <w:i w:val="0"/>
          <w:sz w:val="24"/>
          <w:szCs w:val="24"/>
        </w:rPr>
        <w:t>процедуру</w:t>
      </w:r>
      <w:r w:rsidR="00830445" w:rsidRPr="009044F1">
        <w:rPr>
          <w:rFonts w:ascii="GHEA Grapalat" w:hAnsi="GHEA Grapalat"/>
          <w:i w:val="0"/>
          <w:sz w:val="24"/>
          <w:szCs w:val="24"/>
        </w:rPr>
        <w:t xml:space="preserve"> </w:t>
      </w:r>
      <w:r w:rsidRPr="009044F1">
        <w:rPr>
          <w:rFonts w:ascii="GHEA Grapalat" w:hAnsi="GHEA Grapalat"/>
          <w:i w:val="0"/>
          <w:sz w:val="24"/>
          <w:szCs w:val="24"/>
        </w:rPr>
        <w:t>в бумажной форме необходим</w:t>
      </w:r>
      <w:r w:rsidR="00F56310">
        <w:rPr>
          <w:rFonts w:ascii="GHEA Grapalat" w:hAnsi="GHEA Grapalat"/>
          <w:i w:val="0"/>
          <w:sz w:val="24"/>
          <w:szCs w:val="24"/>
        </w:rPr>
        <w:t xml:space="preserve">о обратиться к заказчику до </w:t>
      </w:r>
      <w:r w:rsidR="00F56310" w:rsidRPr="00F56310">
        <w:rPr>
          <w:rFonts w:ascii="GHEA Grapalat" w:hAnsi="GHEA Grapalat"/>
          <w:b/>
          <w:i w:val="0"/>
          <w:sz w:val="24"/>
          <w:szCs w:val="24"/>
        </w:rPr>
        <w:t>11:00</w:t>
      </w:r>
      <w:r w:rsidRPr="00F56310">
        <w:rPr>
          <w:rFonts w:ascii="GHEA Grapalat" w:hAnsi="GHEA Grapalat"/>
          <w:b/>
          <w:i w:val="0"/>
          <w:sz w:val="24"/>
          <w:szCs w:val="24"/>
        </w:rPr>
        <w:t xml:space="preserve"> часов</w:t>
      </w:r>
      <w:r w:rsidR="00971F4A" w:rsidRPr="00F56310">
        <w:rPr>
          <w:rFonts w:ascii="GHEA Grapalat" w:hAnsi="GHEA Grapalat"/>
          <w:b/>
          <w:i w:val="0"/>
          <w:sz w:val="24"/>
          <w:szCs w:val="24"/>
        </w:rPr>
        <w:t xml:space="preserve"> </w:t>
      </w:r>
      <w:r w:rsidR="00F56310" w:rsidRPr="00F56310">
        <w:rPr>
          <w:rFonts w:ascii="GHEA Grapalat" w:hAnsi="GHEA Grapalat"/>
          <w:b/>
          <w:i w:val="0"/>
          <w:sz w:val="24"/>
          <w:szCs w:val="24"/>
        </w:rPr>
        <w:t>7</w:t>
      </w:r>
      <w:r w:rsidRPr="00F56310">
        <w:rPr>
          <w:rFonts w:ascii="GHEA Grapalat" w:hAnsi="GHEA Grapalat"/>
          <w:b/>
          <w:i w:val="0"/>
          <w:sz w:val="24"/>
          <w:szCs w:val="24"/>
        </w:rPr>
        <w:t>-го дня</w:t>
      </w:r>
      <w:r w:rsidRPr="009044F1">
        <w:rPr>
          <w:rFonts w:ascii="GHEA Grapalat" w:hAnsi="GHEA Grapalat"/>
          <w:i w:val="0"/>
          <w:sz w:val="24"/>
          <w:szCs w:val="24"/>
        </w:rPr>
        <w:t xml:space="preserve">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Pr>
          <w:lang w:val="en-US"/>
        </w:rPr>
        <w:t> </w:t>
      </w:r>
      <w:r w:rsidRPr="009044F1">
        <w:rPr>
          <w:rFonts w:ascii="GHEA Grapalat" w:hAnsi="GHEA Grapalat"/>
          <w:i w:val="0"/>
          <w:sz w:val="24"/>
          <w:szCs w:val="24"/>
        </w:rPr>
        <w:t>обеспечивает бесплатное предоставление приглашения в бумажной форме  в первый рабочий день, следующий за получением такого требования.</w:t>
      </w:r>
    </w:p>
    <w:p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1B32D9" w:rsidRDefault="00363E9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rsidR="003F6ED1" w:rsidRPr="00F56310" w:rsidRDefault="003F6ED1" w:rsidP="00F56310">
      <w:pPr>
        <w:pStyle w:val="a3"/>
        <w:widowControl w:val="0"/>
        <w:spacing w:after="160"/>
        <w:ind w:firstLine="567"/>
        <w:rPr>
          <w:rFonts w:ascii="GHEA Grapalat" w:hAnsi="GHEA Grapalat"/>
          <w:i w:val="0"/>
          <w:spacing w:val="6"/>
          <w:sz w:val="24"/>
          <w:szCs w:val="24"/>
        </w:rPr>
      </w:pPr>
      <w:r w:rsidRPr="000F11E5">
        <w:rPr>
          <w:rFonts w:ascii="GHEA Grapalat" w:hAnsi="GHEA Grapalat"/>
          <w:i w:val="0"/>
          <w:sz w:val="24"/>
          <w:szCs w:val="24"/>
        </w:rPr>
        <w:t xml:space="preserve">Заявки на </w:t>
      </w:r>
      <w:proofErr w:type="spellStart"/>
      <w:proofErr w:type="gramStart"/>
      <w:r>
        <w:rPr>
          <w:rFonts w:ascii="GHEA Grapalat" w:hAnsi="GHEA Grapalat"/>
          <w:i w:val="0"/>
          <w:sz w:val="24"/>
          <w:szCs w:val="24"/>
        </w:rPr>
        <w:t>на</w:t>
      </w:r>
      <w:proofErr w:type="spellEnd"/>
      <w:proofErr w:type="gramEnd"/>
      <w:r>
        <w:rPr>
          <w:rFonts w:ascii="GHEA Grapalat" w:hAnsi="GHEA Grapalat"/>
          <w:i w:val="0"/>
          <w:sz w:val="24"/>
          <w:szCs w:val="24"/>
        </w:rPr>
        <w:t xml:space="preserve"> открытый конкурс</w:t>
      </w:r>
      <w:r w:rsidRPr="000F11E5">
        <w:rPr>
          <w:rFonts w:ascii="GHEA Grapalat" w:hAnsi="GHEA Grapalat"/>
          <w:i w:val="0"/>
          <w:sz w:val="24"/>
          <w:szCs w:val="24"/>
        </w:rPr>
        <w:t xml:space="preserve"> необходимо подавать по адресу</w:t>
      </w:r>
      <w:r w:rsidRPr="000F11E5">
        <w:rPr>
          <w:rFonts w:ascii="GHEA Grapalat" w:hAnsi="GHEA Grapalat"/>
          <w:i w:val="0"/>
          <w:spacing w:val="6"/>
          <w:sz w:val="24"/>
          <w:szCs w:val="24"/>
        </w:rPr>
        <w:t xml:space="preserve"> </w:t>
      </w:r>
      <w:proofErr w:type="spellStart"/>
      <w:r w:rsidR="00F56310" w:rsidRPr="00F56310">
        <w:rPr>
          <w:rFonts w:ascii="GHEA Grapalat" w:hAnsi="GHEA Grapalat"/>
          <w:b/>
          <w:i w:val="0"/>
          <w:sz w:val="24"/>
          <w:szCs w:val="24"/>
          <w:lang w:bidi="ar-SA"/>
        </w:rPr>
        <w:t>Котайкский</w:t>
      </w:r>
      <w:proofErr w:type="spellEnd"/>
      <w:r w:rsidR="00F56310" w:rsidRPr="00F56310">
        <w:rPr>
          <w:rFonts w:ascii="GHEA Grapalat" w:hAnsi="GHEA Grapalat"/>
          <w:b/>
          <w:i w:val="0"/>
          <w:sz w:val="24"/>
          <w:szCs w:val="24"/>
          <w:lang w:bidi="ar-SA"/>
        </w:rPr>
        <w:t xml:space="preserve"> </w:t>
      </w:r>
      <w:proofErr w:type="spellStart"/>
      <w:r w:rsidR="00F56310" w:rsidRPr="00F56310">
        <w:rPr>
          <w:rFonts w:ascii="GHEA Grapalat" w:hAnsi="GHEA Grapalat"/>
          <w:b/>
          <w:i w:val="0"/>
          <w:sz w:val="24"/>
          <w:szCs w:val="24"/>
          <w:lang w:bidi="ar-SA"/>
        </w:rPr>
        <w:t>марз</w:t>
      </w:r>
      <w:proofErr w:type="spellEnd"/>
      <w:r w:rsidR="00F56310" w:rsidRPr="00F56310">
        <w:rPr>
          <w:rFonts w:ascii="GHEA Grapalat" w:hAnsi="GHEA Grapalat"/>
          <w:b/>
          <w:i w:val="0"/>
          <w:sz w:val="24"/>
          <w:szCs w:val="24"/>
          <w:lang w:bidi="ar-SA"/>
        </w:rPr>
        <w:t xml:space="preserve">, </w:t>
      </w:r>
      <w:proofErr w:type="spellStart"/>
      <w:r w:rsidR="00F56310" w:rsidRPr="00F56310">
        <w:rPr>
          <w:rFonts w:ascii="GHEA Grapalat" w:hAnsi="GHEA Grapalat"/>
          <w:b/>
          <w:i w:val="0"/>
          <w:sz w:val="24"/>
          <w:szCs w:val="24"/>
          <w:lang w:bidi="ar-SA"/>
        </w:rPr>
        <w:t>Гарни</w:t>
      </w:r>
      <w:proofErr w:type="spellEnd"/>
      <w:r w:rsidR="00F56310" w:rsidRPr="00F56310">
        <w:rPr>
          <w:rFonts w:ascii="GHEA Grapalat" w:hAnsi="GHEA Grapalat"/>
          <w:b/>
          <w:i w:val="0"/>
          <w:sz w:val="24"/>
          <w:szCs w:val="24"/>
          <w:lang w:bidi="ar-SA"/>
        </w:rPr>
        <w:t xml:space="preserve">, Шаумян 4, </w:t>
      </w:r>
      <w:r w:rsidRPr="000F0CA8">
        <w:rPr>
          <w:rFonts w:ascii="GHEA Grapalat" w:hAnsi="GHEA Grapalat"/>
          <w:i w:val="0"/>
          <w:sz w:val="24"/>
          <w:szCs w:val="24"/>
        </w:rPr>
        <w:t>в документарной форме, до</w:t>
      </w:r>
      <w:r w:rsidR="00F56310">
        <w:rPr>
          <w:rFonts w:ascii="GHEA Grapalat" w:hAnsi="GHEA Grapalat"/>
          <w:i w:val="0"/>
          <w:sz w:val="24"/>
          <w:szCs w:val="24"/>
        </w:rPr>
        <w:t xml:space="preserve"> </w:t>
      </w:r>
      <w:r w:rsidR="00F56310" w:rsidRPr="00F56310">
        <w:rPr>
          <w:rFonts w:ascii="GHEA Grapalat" w:hAnsi="GHEA Grapalat"/>
          <w:b/>
          <w:i w:val="0"/>
          <w:sz w:val="24"/>
          <w:szCs w:val="24"/>
        </w:rPr>
        <w:t>11:00 часов 7</w:t>
      </w:r>
      <w:r w:rsidRPr="00F56310">
        <w:rPr>
          <w:rFonts w:ascii="GHEA Grapalat" w:hAnsi="GHEA Grapalat"/>
          <w:b/>
          <w:i w:val="0"/>
          <w:sz w:val="24"/>
          <w:szCs w:val="24"/>
        </w:rPr>
        <w:t>-го дня</w:t>
      </w:r>
      <w:r w:rsidRPr="000F0CA8">
        <w:rPr>
          <w:rFonts w:ascii="GHEA Grapalat" w:hAnsi="GHEA Grapalat"/>
          <w:i w:val="0"/>
          <w:sz w:val="24"/>
          <w:szCs w:val="24"/>
        </w:rPr>
        <w:t xml:space="preserve"> со дня опубликования настоящего объявления. Кроме армянского языка заявки могут быть поданы также на английском или русско</w:t>
      </w:r>
      <w:r>
        <w:rPr>
          <w:rFonts w:ascii="GHEA Grapalat" w:hAnsi="GHEA Grapalat"/>
          <w:i w:val="0"/>
          <w:sz w:val="24"/>
          <w:szCs w:val="24"/>
        </w:rPr>
        <w:t>м языке.</w:t>
      </w:r>
    </w:p>
    <w:p w:rsidR="003F6ED1" w:rsidRPr="00F56310" w:rsidRDefault="003F6ED1" w:rsidP="001516B2">
      <w:pPr>
        <w:pStyle w:val="a3"/>
        <w:widowControl w:val="0"/>
        <w:spacing w:after="160" w:line="240" w:lineRule="auto"/>
        <w:ind w:firstLine="567"/>
        <w:rPr>
          <w:rFonts w:ascii="GHEA Grapalat" w:hAnsi="GHEA Grapalat"/>
          <w:b/>
          <w:i w:val="0"/>
          <w:sz w:val="24"/>
          <w:szCs w:val="24"/>
        </w:rPr>
      </w:pPr>
      <w:r w:rsidRPr="000F0CA8">
        <w:rPr>
          <w:rFonts w:ascii="GHEA Grapalat" w:hAnsi="GHEA Grapalat"/>
          <w:i w:val="0"/>
          <w:sz w:val="24"/>
          <w:szCs w:val="24"/>
        </w:rPr>
        <w:lastRenderedPageBreak/>
        <w:t xml:space="preserve">Вскрытие заявок будет проводиться по адресу </w:t>
      </w:r>
      <w:proofErr w:type="spellStart"/>
      <w:r w:rsidR="00F56310" w:rsidRPr="00F56310">
        <w:rPr>
          <w:rFonts w:ascii="GHEA Grapalat" w:hAnsi="GHEA Grapalat"/>
          <w:b/>
          <w:i w:val="0"/>
          <w:sz w:val="24"/>
          <w:szCs w:val="24"/>
          <w:lang w:bidi="ar-SA"/>
        </w:rPr>
        <w:t>Котайкский</w:t>
      </w:r>
      <w:proofErr w:type="spellEnd"/>
      <w:r w:rsidR="00F56310" w:rsidRPr="00F56310">
        <w:rPr>
          <w:rFonts w:ascii="GHEA Grapalat" w:hAnsi="GHEA Grapalat"/>
          <w:b/>
          <w:i w:val="0"/>
          <w:sz w:val="24"/>
          <w:szCs w:val="24"/>
          <w:lang w:bidi="ar-SA"/>
        </w:rPr>
        <w:t xml:space="preserve"> </w:t>
      </w:r>
      <w:proofErr w:type="spellStart"/>
      <w:r w:rsidR="00F56310" w:rsidRPr="00F56310">
        <w:rPr>
          <w:rFonts w:ascii="GHEA Grapalat" w:hAnsi="GHEA Grapalat"/>
          <w:b/>
          <w:i w:val="0"/>
          <w:sz w:val="24"/>
          <w:szCs w:val="24"/>
          <w:lang w:bidi="ar-SA"/>
        </w:rPr>
        <w:t>марз</w:t>
      </w:r>
      <w:proofErr w:type="spellEnd"/>
      <w:r w:rsidR="00F56310" w:rsidRPr="00F56310">
        <w:rPr>
          <w:rFonts w:ascii="GHEA Grapalat" w:hAnsi="GHEA Grapalat"/>
          <w:b/>
          <w:i w:val="0"/>
          <w:sz w:val="24"/>
          <w:szCs w:val="24"/>
          <w:lang w:bidi="ar-SA"/>
        </w:rPr>
        <w:t xml:space="preserve">, </w:t>
      </w:r>
      <w:proofErr w:type="spellStart"/>
      <w:r w:rsidR="00F56310" w:rsidRPr="00F56310">
        <w:rPr>
          <w:rFonts w:ascii="GHEA Grapalat" w:hAnsi="GHEA Grapalat"/>
          <w:b/>
          <w:i w:val="0"/>
          <w:sz w:val="24"/>
          <w:szCs w:val="24"/>
          <w:lang w:bidi="ar-SA"/>
        </w:rPr>
        <w:t>Гарни</w:t>
      </w:r>
      <w:proofErr w:type="spellEnd"/>
      <w:r w:rsidR="00F56310" w:rsidRPr="00F56310">
        <w:rPr>
          <w:rFonts w:ascii="GHEA Grapalat" w:hAnsi="GHEA Grapalat"/>
          <w:b/>
          <w:i w:val="0"/>
          <w:sz w:val="24"/>
          <w:szCs w:val="24"/>
          <w:lang w:bidi="ar-SA"/>
        </w:rPr>
        <w:t>, Шаумян 4</w:t>
      </w:r>
      <w:r w:rsidR="00F56310" w:rsidRPr="00F56310">
        <w:rPr>
          <w:rFonts w:ascii="GHEA Grapalat" w:hAnsi="GHEA Grapalat"/>
          <w:b/>
          <w:i w:val="0"/>
          <w:sz w:val="24"/>
          <w:szCs w:val="24"/>
        </w:rPr>
        <w:t xml:space="preserve">, в 11:00 </w:t>
      </w:r>
      <w:r w:rsidR="00F56310" w:rsidRPr="00544D54">
        <w:rPr>
          <w:rFonts w:ascii="GHEA Grapalat" w:hAnsi="GHEA Grapalat"/>
          <w:b/>
          <w:i w:val="0"/>
          <w:sz w:val="24"/>
          <w:szCs w:val="24"/>
        </w:rPr>
        <w:t xml:space="preserve">часов </w:t>
      </w:r>
      <w:r w:rsidR="000B2ED0">
        <w:rPr>
          <w:rFonts w:ascii="GHEA Grapalat" w:hAnsi="GHEA Grapalat"/>
          <w:b/>
          <w:i w:val="0"/>
          <w:sz w:val="24"/>
          <w:szCs w:val="24"/>
        </w:rPr>
        <w:t>2</w:t>
      </w:r>
      <w:r w:rsidR="000B2ED0" w:rsidRPr="000B2ED0">
        <w:rPr>
          <w:rFonts w:ascii="GHEA Grapalat" w:hAnsi="GHEA Grapalat"/>
          <w:b/>
          <w:i w:val="0"/>
          <w:sz w:val="24"/>
          <w:szCs w:val="24"/>
        </w:rPr>
        <w:t>3</w:t>
      </w:r>
      <w:bookmarkStart w:id="2" w:name="_GoBack"/>
      <w:bookmarkEnd w:id="2"/>
      <w:r w:rsidR="00F56310" w:rsidRPr="00544D54">
        <w:rPr>
          <w:rFonts w:ascii="GHEA Grapalat" w:hAnsi="GHEA Grapalat"/>
          <w:b/>
          <w:i w:val="0"/>
          <w:sz w:val="24"/>
          <w:szCs w:val="24"/>
        </w:rPr>
        <w:t>.12.2019</w:t>
      </w:r>
      <w:r w:rsidRPr="00544D54">
        <w:rPr>
          <w:rFonts w:ascii="GHEA Grapalat" w:hAnsi="GHEA Grapalat"/>
          <w:b/>
          <w:i w:val="0"/>
          <w:sz w:val="24"/>
          <w:szCs w:val="24"/>
        </w:rPr>
        <w:t>.</w:t>
      </w:r>
    </w:p>
    <w:p w:rsidR="00BE1C5E" w:rsidRPr="001B32D9" w:rsidRDefault="001305C6"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proofErr w:type="gramStart"/>
      <w:r w:rsidR="00D746A9" w:rsidRPr="004B4B72">
        <w:rPr>
          <w:rFonts w:ascii="GHEA Grapalat" w:hAnsi="GHEA Grapalat"/>
          <w:i w:val="0"/>
          <w:sz w:val="24"/>
          <w:szCs w:val="24"/>
        </w:rPr>
        <w:t>рассматривающее</w:t>
      </w:r>
      <w:proofErr w:type="gramEnd"/>
      <w:r w:rsidR="00D746A9" w:rsidRPr="004B4B72">
        <w:rPr>
          <w:rFonts w:ascii="GHEA Grapalat" w:hAnsi="GHEA Grapalat"/>
          <w:i w:val="0"/>
          <w:sz w:val="24"/>
          <w:szCs w:val="24"/>
        </w:rPr>
        <w:t xml:space="preserve"> связанные с закупками жалобы</w:t>
      </w:r>
      <w:r w:rsidR="00032D7E" w:rsidRPr="00032D7E">
        <w:rPr>
          <w:rFonts w:ascii="GHEA Grapalat" w:hAnsi="GHEA Grapalat"/>
          <w:i w:val="0"/>
          <w:sz w:val="24"/>
          <w:szCs w:val="24"/>
        </w:rPr>
        <w:t>,</w:t>
      </w:r>
      <w:r w:rsidR="00D746A9" w:rsidRPr="009044F1" w:rsidDel="00D746A9">
        <w:rPr>
          <w:rFonts w:ascii="GHEA Grapalat" w:hAnsi="GHEA Grapalat"/>
          <w:i w:val="0"/>
          <w:sz w:val="24"/>
          <w:szCs w:val="24"/>
        </w:rPr>
        <w:t xml:space="preserve"> </w:t>
      </w:r>
      <w:r w:rsidRPr="009044F1">
        <w:rPr>
          <w:rFonts w:ascii="GHEA Grapalat" w:hAnsi="GHEA Grapalat"/>
          <w:i w:val="0"/>
          <w:sz w:val="24"/>
          <w:szCs w:val="24"/>
        </w:rPr>
        <w:t xml:space="preserve">по адресу: ул. </w:t>
      </w:r>
      <w:proofErr w:type="spellStart"/>
      <w:r w:rsidRPr="009044F1">
        <w:rPr>
          <w:rFonts w:ascii="GHEA Grapalat" w:hAnsi="GHEA Grapalat"/>
          <w:i w:val="0"/>
          <w:sz w:val="24"/>
          <w:szCs w:val="24"/>
        </w:rPr>
        <w:t>Мелик-Адамяна</w:t>
      </w:r>
      <w:proofErr w:type="spellEnd"/>
      <w:r w:rsidRPr="009044F1">
        <w:rPr>
          <w:rFonts w:ascii="GHEA Grapalat" w:hAnsi="GHEA Grapalat"/>
          <w:i w:val="0"/>
          <w:sz w:val="24"/>
          <w:szCs w:val="24"/>
        </w:rPr>
        <w:t xml:space="preserve">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 xml:space="preserve">(тридцать тысяч) </w:t>
      </w:r>
      <w:proofErr w:type="spellStart"/>
      <w:r w:rsidRPr="009044F1">
        <w:rPr>
          <w:rFonts w:ascii="GHEA Grapalat" w:hAnsi="GHEA Grapalat"/>
          <w:i w:val="0"/>
          <w:sz w:val="24"/>
          <w:szCs w:val="24"/>
        </w:rPr>
        <w:t>драмов</w:t>
      </w:r>
      <w:proofErr w:type="spellEnd"/>
      <w:r w:rsidRPr="009044F1">
        <w:rPr>
          <w:rFonts w:ascii="GHEA Grapalat" w:hAnsi="GHEA Grapalat"/>
          <w:i w:val="0"/>
          <w:sz w:val="24"/>
          <w:szCs w:val="24"/>
        </w:rPr>
        <w:t xml:space="preserve">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rsidR="00F56310" w:rsidRPr="00F56310" w:rsidRDefault="00F56310" w:rsidP="00F56310">
      <w:pPr>
        <w:spacing w:line="360" w:lineRule="auto"/>
        <w:ind w:firstLine="567"/>
        <w:jc w:val="both"/>
        <w:rPr>
          <w:rFonts w:ascii="GHEA Grapalat" w:hAnsi="GHEA Grapalat"/>
          <w:sz w:val="16"/>
          <w:lang w:bidi="ar-SA"/>
        </w:rPr>
      </w:pPr>
      <w:r w:rsidRPr="00F56310">
        <w:rPr>
          <w:rFonts w:ascii="GHEA Grapalat" w:hAnsi="GHEA Grapalat"/>
          <w:u w:val="single"/>
          <w:lang w:bidi="ar-SA"/>
        </w:rPr>
        <w:t xml:space="preserve">Р. </w:t>
      </w:r>
      <w:proofErr w:type="spellStart"/>
      <w:r w:rsidRPr="00F56310">
        <w:rPr>
          <w:rFonts w:ascii="GHEA Grapalat" w:hAnsi="GHEA Grapalat"/>
          <w:u w:val="single"/>
          <w:lang w:bidi="ar-SA"/>
        </w:rPr>
        <w:t>Асатрян</w:t>
      </w:r>
      <w:proofErr w:type="spellEnd"/>
    </w:p>
    <w:p w:rsidR="00F56310" w:rsidRPr="00F56310" w:rsidRDefault="00F56310" w:rsidP="00F56310">
      <w:pPr>
        <w:spacing w:after="160" w:line="360" w:lineRule="auto"/>
        <w:ind w:left="2694"/>
        <w:jc w:val="both"/>
        <w:rPr>
          <w:rFonts w:ascii="GHEA Grapalat" w:hAnsi="GHEA Grapalat"/>
          <w:lang w:bidi="ar-SA"/>
        </w:rPr>
      </w:pPr>
    </w:p>
    <w:p w:rsidR="00F56310" w:rsidRPr="00F56310" w:rsidRDefault="00F56310" w:rsidP="00F56310">
      <w:pPr>
        <w:spacing w:after="160"/>
        <w:ind w:firstLine="709"/>
        <w:jc w:val="both"/>
        <w:rPr>
          <w:rFonts w:ascii="GHEA Grapalat" w:hAnsi="GHEA Grapalat" w:cs="Arial"/>
          <w:i/>
          <w:sz w:val="22"/>
          <w:szCs w:val="20"/>
          <w:lang w:val="af-ZA" w:bidi="ar-SA"/>
        </w:rPr>
      </w:pPr>
      <w:r w:rsidRPr="00F56310">
        <w:rPr>
          <w:rFonts w:ascii="GHEA Grapalat" w:hAnsi="GHEA Grapalat"/>
          <w:lang w:bidi="ar-SA"/>
        </w:rPr>
        <w:t xml:space="preserve">Телефон  </w:t>
      </w:r>
      <w:r w:rsidRPr="00F56310">
        <w:rPr>
          <w:rFonts w:ascii="GHEA Grapalat" w:hAnsi="GHEA Grapalat" w:cs="Arial"/>
          <w:i/>
          <w:sz w:val="22"/>
          <w:szCs w:val="20"/>
          <w:lang w:val="af-ZA" w:bidi="ar-SA"/>
        </w:rPr>
        <w:t>096 50 50 09</w:t>
      </w:r>
    </w:p>
    <w:p w:rsidR="00F56310" w:rsidRPr="00F56310" w:rsidRDefault="00F56310" w:rsidP="00F56310">
      <w:pPr>
        <w:ind w:firstLine="567"/>
        <w:jc w:val="both"/>
        <w:rPr>
          <w:rFonts w:ascii="GHEA Grapalat" w:hAnsi="GHEA Grapalat"/>
          <w:sz w:val="20"/>
          <w:szCs w:val="20"/>
          <w:lang w:bidi="ar-SA"/>
        </w:rPr>
      </w:pPr>
      <w:r w:rsidRPr="00F56310">
        <w:rPr>
          <w:rFonts w:ascii="GHEA Grapalat" w:hAnsi="GHEA Grapalat"/>
          <w:lang w:bidi="ar-SA"/>
        </w:rPr>
        <w:t>Электронная почта</w:t>
      </w:r>
      <w:r w:rsidRPr="00F56310">
        <w:rPr>
          <w:rFonts w:ascii="Arial" w:hAnsi="Arial"/>
          <w:lang w:bidi="ar-SA"/>
        </w:rPr>
        <w:t xml:space="preserve"> </w:t>
      </w:r>
      <w:r w:rsidRPr="00F56310">
        <w:rPr>
          <w:rFonts w:ascii="GHEA Grapalat" w:hAnsi="GHEA Grapalat"/>
          <w:sz w:val="20"/>
          <w:szCs w:val="20"/>
          <w:lang w:bidi="ar-SA"/>
        </w:rPr>
        <w:t xml:space="preserve"> garnihamaynq@mail.ru</w:t>
      </w:r>
    </w:p>
    <w:p w:rsidR="00F56310" w:rsidRPr="00F56310" w:rsidRDefault="00F56310" w:rsidP="00F56310">
      <w:pPr>
        <w:spacing w:after="160"/>
        <w:jc w:val="both"/>
        <w:rPr>
          <w:rFonts w:ascii="GHEA Grapalat" w:hAnsi="GHEA Grapalat"/>
          <w:u w:val="single"/>
          <w:lang w:bidi="ar-SA"/>
        </w:rPr>
      </w:pPr>
    </w:p>
    <w:p w:rsidR="00F56310" w:rsidRPr="00F56310" w:rsidRDefault="00F56310" w:rsidP="00F56310">
      <w:pPr>
        <w:rPr>
          <w:rFonts w:ascii="GHEA Grapalat" w:hAnsi="GHEA Grapalat"/>
          <w:u w:val="single"/>
          <w:lang w:bidi="ar-SA"/>
        </w:rPr>
      </w:pPr>
      <w:r w:rsidRPr="00F56310">
        <w:rPr>
          <w:rFonts w:ascii="GHEA Grapalat" w:hAnsi="GHEA Grapalat"/>
          <w:lang w:bidi="ar-SA"/>
        </w:rPr>
        <w:t xml:space="preserve">Заказчик </w:t>
      </w:r>
      <w:r w:rsidRPr="00F56310">
        <w:rPr>
          <w:rFonts w:ascii="Arial" w:hAnsi="Arial"/>
          <w:lang w:bidi="ar-SA"/>
        </w:rPr>
        <w:t xml:space="preserve"> </w:t>
      </w:r>
      <w:r w:rsidRPr="00F56310">
        <w:rPr>
          <w:rFonts w:ascii="GHEA Grapalat" w:hAnsi="GHEA Grapalat"/>
          <w:lang w:bidi="ar-SA"/>
        </w:rPr>
        <w:t xml:space="preserve"> </w:t>
      </w:r>
      <w:proofErr w:type="spellStart"/>
      <w:r w:rsidRPr="00F56310">
        <w:rPr>
          <w:rFonts w:ascii="GHEA Grapalat" w:hAnsi="GHEA Grapalat"/>
          <w:lang w:bidi="ar-SA"/>
        </w:rPr>
        <w:t>Гарнинский</w:t>
      </w:r>
      <w:proofErr w:type="spellEnd"/>
      <w:r w:rsidRPr="00F56310">
        <w:rPr>
          <w:rFonts w:ascii="GHEA Grapalat" w:hAnsi="GHEA Grapalat"/>
          <w:lang w:bidi="ar-SA"/>
        </w:rPr>
        <w:t xml:space="preserve"> муниципалитет</w:t>
      </w:r>
    </w:p>
    <w:p w:rsidR="00915A97" w:rsidRPr="00D5443D" w:rsidRDefault="00915A97" w:rsidP="00B46D58">
      <w:pPr>
        <w:pStyle w:val="a3"/>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096865" w:rsidRPr="00D25B2A" w:rsidRDefault="005D7731" w:rsidP="00B46D58">
      <w:pPr>
        <w:pStyle w:val="aa"/>
        <w:widowControl w:val="0"/>
        <w:spacing w:after="160"/>
        <w:ind w:firstLine="567"/>
        <w:jc w:val="right"/>
        <w:rPr>
          <w:rFonts w:ascii="GHEA Grapalat" w:hAnsi="GHEA Grapalat"/>
          <w:b/>
          <w:i/>
        </w:rPr>
      </w:pPr>
      <w:r w:rsidRPr="009044F1">
        <w:rPr>
          <w:rFonts w:ascii="GHEA Grapalat" w:hAnsi="GHEA Grapalat"/>
        </w:rPr>
        <w:t xml:space="preserve">Решением Оценочной комиссии </w:t>
      </w:r>
      <w:r w:rsidR="00D25B2A" w:rsidRPr="00D25B2A">
        <w:rPr>
          <w:rFonts w:ascii="GHEA Grapalat" w:hAnsi="GHEA Grapalat"/>
          <w:lang w:bidi="ar-SA"/>
        </w:rPr>
        <w:t>запрос котировок</w:t>
      </w:r>
      <w:r w:rsidR="001B32D9" w:rsidRPr="001B32D9">
        <w:rPr>
          <w:rFonts w:ascii="GHEA Grapalat" w:hAnsi="GHEA Grapalat" w:cs="Sylfaen"/>
          <w:i/>
        </w:rPr>
        <w:br/>
      </w:r>
      <w:r w:rsidR="00096865" w:rsidRPr="009044F1">
        <w:rPr>
          <w:rFonts w:ascii="GHEA Grapalat" w:hAnsi="GHEA Grapalat"/>
          <w:i/>
        </w:rPr>
        <w:t xml:space="preserve">под кодом </w:t>
      </w:r>
      <w:r w:rsidR="00F56310" w:rsidRPr="00F56310">
        <w:rPr>
          <w:rFonts w:ascii="GHEA Grapalat" w:hAnsi="GHEA Grapalat"/>
          <w:b/>
          <w:lang w:val="af-ZA" w:eastAsia="en-US" w:bidi="ar-SA"/>
        </w:rPr>
        <w:t>ԳՀ-ԳՀԱՊՁԲ-20/1</w:t>
      </w:r>
      <w:r w:rsidR="001B32D9" w:rsidRPr="001B32D9">
        <w:rPr>
          <w:rFonts w:ascii="GHEA Grapalat" w:hAnsi="GHEA Grapalat" w:cs="Times Armenian"/>
          <w:i/>
        </w:rPr>
        <w:br/>
      </w:r>
      <w:r w:rsidR="00A46F92" w:rsidRPr="00544D54">
        <w:rPr>
          <w:rFonts w:ascii="GHEA Grapalat" w:hAnsi="GHEA Grapalat"/>
          <w:b/>
          <w:i/>
        </w:rPr>
        <w:t xml:space="preserve">№ </w:t>
      </w:r>
      <w:r w:rsidR="00D25B2A" w:rsidRPr="00544D54">
        <w:rPr>
          <w:rFonts w:ascii="GHEA Grapalat" w:hAnsi="GHEA Grapalat"/>
          <w:b/>
          <w:i/>
        </w:rPr>
        <w:t xml:space="preserve">1 </w:t>
      </w:r>
      <w:r w:rsidR="00544D54" w:rsidRPr="00544D54">
        <w:rPr>
          <w:rFonts w:ascii="GHEA Grapalat" w:hAnsi="GHEA Grapalat"/>
          <w:b/>
          <w:i/>
        </w:rPr>
        <w:t>от 1</w:t>
      </w:r>
      <w:r w:rsidR="00544D54" w:rsidRPr="000B2ED0">
        <w:rPr>
          <w:rFonts w:ascii="GHEA Grapalat" w:hAnsi="GHEA Grapalat"/>
          <w:b/>
          <w:i/>
        </w:rPr>
        <w:t>3</w:t>
      </w:r>
      <w:r w:rsidR="00D25B2A" w:rsidRPr="00544D54">
        <w:rPr>
          <w:rFonts w:ascii="GHEA Grapalat" w:hAnsi="GHEA Grapalat"/>
          <w:b/>
          <w:i/>
        </w:rPr>
        <w:t>.12</w:t>
      </w:r>
      <w:r w:rsidR="00096865" w:rsidRPr="00544D54">
        <w:rPr>
          <w:rFonts w:ascii="GHEA Grapalat" w:hAnsi="GHEA Grapalat"/>
          <w:b/>
          <w:i/>
        </w:rPr>
        <w:t xml:space="preserve"> 20</w:t>
      </w:r>
      <w:r w:rsidR="00D25B2A" w:rsidRPr="00544D54">
        <w:rPr>
          <w:rFonts w:ascii="GHEA Grapalat" w:hAnsi="GHEA Grapalat"/>
          <w:b/>
          <w:i/>
        </w:rPr>
        <w:t>19</w:t>
      </w:r>
      <w:r w:rsidR="009F10E4" w:rsidRPr="00544D54">
        <w:rPr>
          <w:rFonts w:ascii="GHEA Grapalat" w:hAnsi="GHEA Grapalat"/>
          <w:b/>
          <w:i/>
        </w:rPr>
        <w:t xml:space="preserve"> </w:t>
      </w:r>
      <w:r w:rsidR="00096865" w:rsidRPr="00544D54">
        <w:rPr>
          <w:rFonts w:ascii="GHEA Grapalat" w:hAnsi="GHEA Grapalat"/>
          <w:b/>
          <w:i/>
        </w:rPr>
        <w:t>г.</w:t>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A76C15" w:rsidP="00B46D58">
      <w:pPr>
        <w:pStyle w:val="aa"/>
        <w:widowControl w:val="0"/>
        <w:spacing w:after="160"/>
        <w:ind w:right="-7" w:firstLine="567"/>
        <w:jc w:val="center"/>
        <w:rPr>
          <w:rFonts w:ascii="GHEA Grapalat" w:hAnsi="GHEA Grapalat"/>
        </w:rPr>
      </w:pPr>
      <w:r w:rsidRPr="009044F1">
        <w:rPr>
          <w:rFonts w:ascii="GHEA Grapalat" w:hAnsi="GHEA Grapalat"/>
          <w:i/>
        </w:rPr>
        <w:t>"</w:t>
      </w:r>
      <w:r w:rsidR="00D25B2A" w:rsidRPr="00D25B2A">
        <w:rPr>
          <w:rFonts w:ascii="GHEA Grapalat" w:hAnsi="GHEA Grapalat"/>
          <w:b/>
          <w:i/>
          <w:lang w:bidi="ar-SA"/>
        </w:rPr>
        <w:t xml:space="preserve"> </w:t>
      </w:r>
      <w:proofErr w:type="spellStart"/>
      <w:r w:rsidR="00D25B2A" w:rsidRPr="00F56310">
        <w:rPr>
          <w:rFonts w:ascii="GHEA Grapalat" w:hAnsi="GHEA Grapalat"/>
          <w:b/>
          <w:i/>
          <w:lang w:bidi="ar-SA"/>
        </w:rPr>
        <w:t>Гарнинский</w:t>
      </w:r>
      <w:proofErr w:type="spellEnd"/>
      <w:r w:rsidR="00D25B2A" w:rsidRPr="00F56310">
        <w:rPr>
          <w:rFonts w:ascii="GHEA Grapalat" w:hAnsi="GHEA Grapalat"/>
          <w:b/>
          <w:i/>
          <w:lang w:bidi="ar-SA"/>
        </w:rPr>
        <w:t xml:space="preserve"> муниципалитет</w:t>
      </w:r>
      <w:r w:rsidR="00D25B2A" w:rsidRPr="009044F1">
        <w:rPr>
          <w:rFonts w:ascii="GHEA Grapalat" w:hAnsi="GHEA Grapalat"/>
          <w:i/>
        </w:rPr>
        <w:t xml:space="preserve"> </w:t>
      </w:r>
      <w:r w:rsidRPr="009044F1">
        <w:rPr>
          <w:rFonts w:ascii="GHEA Grapalat" w:hAnsi="GHEA Grapalat"/>
          <w:i/>
        </w:rPr>
        <w:t>"</w:t>
      </w: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096865" w:rsidP="00B46D58">
      <w:pPr>
        <w:pStyle w:val="aa"/>
        <w:widowControl w:val="0"/>
        <w:spacing w:after="160"/>
        <w:ind w:right="-7" w:firstLine="567"/>
        <w:jc w:val="center"/>
        <w:rPr>
          <w:rFonts w:ascii="GHEA Grapalat" w:hAnsi="GHEA Grapalat" w:cs="Sylfaen"/>
        </w:rPr>
      </w:pPr>
    </w:p>
    <w:p w:rsidR="00D25B2A" w:rsidRDefault="002B32D6" w:rsidP="00B46D58">
      <w:pPr>
        <w:pStyle w:val="aa"/>
        <w:widowControl w:val="0"/>
        <w:spacing w:after="160"/>
        <w:ind w:right="-7"/>
        <w:jc w:val="center"/>
        <w:rPr>
          <w:rFonts w:ascii="GHEA Grapalat" w:hAnsi="GHEA Grapalat"/>
        </w:rPr>
      </w:pPr>
      <w:r w:rsidRPr="009044F1">
        <w:rPr>
          <w:rFonts w:ascii="GHEA Grapalat" w:hAnsi="GHEA Grapalat"/>
        </w:rPr>
        <w:t xml:space="preserve">НА </w:t>
      </w:r>
      <w:r w:rsidR="00D25B2A" w:rsidRPr="00F56310">
        <w:rPr>
          <w:rFonts w:ascii="GHEA Grapalat" w:hAnsi="GHEA Grapalat"/>
          <w:lang w:bidi="ar-SA"/>
        </w:rPr>
        <w:t>ЗАПРОСЕ КОТИРОВОК</w:t>
      </w:r>
      <w:r w:rsidRPr="009044F1">
        <w:rPr>
          <w:rFonts w:ascii="GHEA Grapalat" w:hAnsi="GHEA Grapalat"/>
        </w:rPr>
        <w:t xml:space="preserve">, </w:t>
      </w:r>
      <w:proofErr w:type="gramStart"/>
      <w:r w:rsidRPr="009044F1">
        <w:rPr>
          <w:rFonts w:ascii="GHEA Grapalat" w:hAnsi="GHEA Grapalat"/>
        </w:rPr>
        <w:t>ОБЪЯВЛЕННЫЙ</w:t>
      </w:r>
      <w:proofErr w:type="gramEnd"/>
      <w:r w:rsidRPr="009044F1">
        <w:rPr>
          <w:rFonts w:ascii="GHEA Grapalat" w:hAnsi="GHEA Grapalat"/>
        </w:rPr>
        <w:t xml:space="preserve"> С ЦЕЛЬЮ ПРИОБРЕТЕНИЯ </w:t>
      </w:r>
    </w:p>
    <w:p w:rsidR="00096865" w:rsidRPr="00D25B2A" w:rsidRDefault="002B32D6" w:rsidP="00B46D58">
      <w:pPr>
        <w:pStyle w:val="aa"/>
        <w:widowControl w:val="0"/>
        <w:spacing w:after="160"/>
        <w:ind w:right="-7"/>
        <w:jc w:val="center"/>
        <w:rPr>
          <w:rFonts w:ascii="GHEA Grapalat" w:hAnsi="GHEA Grapalat"/>
          <w:b/>
        </w:rPr>
      </w:pPr>
      <w:r w:rsidRPr="00D25B2A">
        <w:rPr>
          <w:rFonts w:ascii="GHEA Grapalat" w:hAnsi="GHEA Grapalat"/>
          <w:b/>
        </w:rPr>
        <w:t>"</w:t>
      </w:r>
      <w:r w:rsidR="00D25B2A" w:rsidRPr="00D25B2A">
        <w:rPr>
          <w:rFonts w:ascii="GHEA Grapalat" w:hAnsi="GHEA Grapalat"/>
          <w:b/>
        </w:rPr>
        <w:t xml:space="preserve"> топливо </w:t>
      </w:r>
      <w:r w:rsidRPr="009044F1">
        <w:rPr>
          <w:rFonts w:ascii="GHEA Grapalat" w:hAnsi="GHEA Grapalat"/>
        </w:rPr>
        <w:t xml:space="preserve">" ДЛЯ НУЖД </w:t>
      </w:r>
      <w:r w:rsidRPr="00D25B2A">
        <w:rPr>
          <w:rFonts w:ascii="GHEA Grapalat" w:hAnsi="GHEA Grapalat"/>
          <w:b/>
        </w:rPr>
        <w:t>"</w:t>
      </w:r>
      <w:r w:rsidR="00D25B2A" w:rsidRPr="00D25B2A">
        <w:rPr>
          <w:rFonts w:ascii="GHEA Grapalat" w:hAnsi="GHEA Grapalat"/>
          <w:b/>
        </w:rPr>
        <w:t xml:space="preserve"> </w:t>
      </w:r>
      <w:proofErr w:type="spellStart"/>
      <w:r w:rsidR="00D25B2A" w:rsidRPr="00D25B2A">
        <w:rPr>
          <w:rFonts w:ascii="GHEA Grapalat" w:hAnsi="GHEA Grapalat"/>
          <w:b/>
        </w:rPr>
        <w:t>Гарнинский</w:t>
      </w:r>
      <w:proofErr w:type="spellEnd"/>
      <w:r w:rsidR="00D25B2A" w:rsidRPr="00D25B2A">
        <w:rPr>
          <w:rFonts w:ascii="GHEA Grapalat" w:hAnsi="GHEA Grapalat"/>
          <w:b/>
        </w:rPr>
        <w:t xml:space="preserve"> муниципалитет </w:t>
      </w:r>
      <w:r w:rsidRPr="00D25B2A">
        <w:rPr>
          <w:rFonts w:ascii="GHEA Grapalat" w:hAnsi="GHEA Grapalat"/>
          <w:b/>
        </w:rPr>
        <w:t>"</w:t>
      </w:r>
    </w:p>
    <w:p w:rsidR="00CE0D95" w:rsidRPr="009044F1" w:rsidRDefault="00CE0D95" w:rsidP="00B46D58">
      <w:pPr>
        <w:pStyle w:val="aa"/>
        <w:widowControl w:val="0"/>
        <w:spacing w:after="160"/>
        <w:ind w:right="-7" w:firstLine="56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615B35" w:rsidRPr="00EC400D" w:rsidRDefault="00D25B2A" w:rsidP="00D25B2A">
      <w:pPr>
        <w:widowControl w:val="0"/>
        <w:jc w:val="center"/>
        <w:rPr>
          <w:rFonts w:ascii="GHEA Grapalat" w:hAnsi="GHEA Grapalat"/>
        </w:rPr>
      </w:pPr>
      <w:r w:rsidRPr="00D25B2A">
        <w:rPr>
          <w:rFonts w:ascii="GHEA Grapalat" w:hAnsi="GHEA Grapalat"/>
          <w:b/>
        </w:rPr>
        <w:t>топливо</w:t>
      </w:r>
      <w:r w:rsidR="005D7731" w:rsidRPr="009044F1">
        <w:rPr>
          <w:rFonts w:ascii="GHEA Grapalat" w:hAnsi="GHEA Grapalat"/>
        </w:rPr>
        <w:t xml:space="preserve"> </w:t>
      </w:r>
      <w:r w:rsidR="005D7731" w:rsidRPr="002E069D">
        <w:rPr>
          <w:rFonts w:ascii="GHEA Grapalat" w:hAnsi="GHEA Grapalat"/>
          <w:b/>
        </w:rPr>
        <w:t>ДЛЯ НУЖД</w:t>
      </w:r>
      <w:r w:rsidR="00EB5576" w:rsidRPr="00EC400D">
        <w:rPr>
          <w:rFonts w:ascii="GHEA Grapalat" w:hAnsi="GHEA Grapalat"/>
        </w:rPr>
        <w:t xml:space="preserve"> </w:t>
      </w:r>
      <w:proofErr w:type="spellStart"/>
      <w:r w:rsidRPr="00D25B2A">
        <w:rPr>
          <w:rFonts w:ascii="GHEA Grapalat" w:hAnsi="GHEA Grapalat"/>
          <w:b/>
        </w:rPr>
        <w:t>Гарнинский</w:t>
      </w:r>
      <w:proofErr w:type="spellEnd"/>
      <w:r w:rsidRPr="00D25B2A">
        <w:rPr>
          <w:rFonts w:ascii="GHEA Grapalat" w:hAnsi="GHEA Grapalat"/>
          <w:b/>
        </w:rPr>
        <w:t xml:space="preserve"> муниципалитет</w:t>
      </w:r>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726275" w:rsidRPr="00726275">
        <w:rPr>
          <w:rFonts w:ascii="GHEA Grapalat" w:hAnsi="GHEA Grapalat"/>
          <w:b/>
        </w:rPr>
        <w:t>ЗАПРОСЕ КОТИРОВОК</w:t>
      </w:r>
      <w:r w:rsidRPr="009044F1">
        <w:rPr>
          <w:rFonts w:ascii="GHEA Grapalat" w:hAnsi="GHEA Grapalat"/>
          <w:b/>
        </w:rPr>
        <w:t xml:space="preserve">, </w:t>
      </w:r>
      <w:r w:rsidR="005C1BF7" w:rsidRPr="005C1BF7">
        <w:rPr>
          <w:rFonts w:ascii="GHEA Grapalat" w:hAnsi="GHEA Grapalat"/>
          <w:b/>
        </w:rPr>
        <w:br/>
      </w:r>
      <w:proofErr w:type="gramStart"/>
      <w:r w:rsidRPr="009044F1">
        <w:rPr>
          <w:rFonts w:ascii="GHEA Grapalat" w:hAnsi="GHEA Grapalat"/>
          <w:b/>
        </w:rPr>
        <w:t>ОБЪЯВЛЕННЫЙ</w:t>
      </w:r>
      <w:proofErr w:type="gramEnd"/>
      <w:r w:rsidRPr="009044F1">
        <w:rPr>
          <w:rFonts w:ascii="GHEA Grapalat" w:hAnsi="GHEA Grapalat"/>
          <w:b/>
        </w:rPr>
        <w:t xml:space="preserve">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proofErr w:type="gramStart"/>
      <w:r w:rsidR="003D0E3C">
        <w:rPr>
          <w:rFonts w:ascii="GHEA Grapalat" w:hAnsi="GHEA Grapalat"/>
        </w:rPr>
        <w:t>ото</w:t>
      </w:r>
      <w:r w:rsidR="003D0E3C" w:rsidRPr="003D0E3C">
        <w:rPr>
          <w:rFonts w:ascii="GHEA Grapalat" w:hAnsi="GHEA Grapalat"/>
        </w:rPr>
        <w:t>бранным</w:t>
      </w:r>
      <w:proofErr w:type="gramEnd"/>
      <w:r w:rsidR="003D0E3C" w:rsidRPr="003D0E3C">
        <w:rPr>
          <w:rFonts w:ascii="GHEA Grapalat" w:hAnsi="GHEA Grapalat"/>
        </w:rPr>
        <w:t xml:space="preserve">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726275" w:rsidRPr="00726275">
        <w:rPr>
          <w:rFonts w:ascii="GHEA Grapalat" w:hAnsi="GHEA Grapalat"/>
          <w:b/>
        </w:rPr>
        <w:t>ЗАПРОСЕ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lastRenderedPageBreak/>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726275" w:rsidRPr="00D25B2A">
        <w:rPr>
          <w:rFonts w:ascii="GHEA Grapalat" w:hAnsi="GHEA Grapalat"/>
          <w:lang w:bidi="ar-SA"/>
        </w:rPr>
        <w:t>запрос котировок</w:t>
      </w:r>
      <w:r w:rsidR="00726275">
        <w:rPr>
          <w:rFonts w:ascii="GHEA Grapalat" w:hAnsi="GHEA Grapalat"/>
          <w:spacing w:val="-6"/>
        </w:rPr>
        <w:t xml:space="preserve">, </w:t>
      </w:r>
      <w:proofErr w:type="gramStart"/>
      <w:r w:rsidR="00096865" w:rsidRPr="006D2DF7">
        <w:rPr>
          <w:rFonts w:ascii="GHEA Grapalat" w:hAnsi="GHEA Grapalat"/>
          <w:spacing w:val="-6"/>
        </w:rPr>
        <w:t>проводимом</w:t>
      </w:r>
      <w:proofErr w:type="gramEnd"/>
      <w:r w:rsidR="00096865" w:rsidRPr="006D2DF7">
        <w:rPr>
          <w:rFonts w:ascii="GHEA Grapalat" w:hAnsi="GHEA Grapalat"/>
          <w:spacing w:val="-6"/>
        </w:rPr>
        <w:t xml:space="preserve"> под кодом </w:t>
      </w:r>
      <w:r w:rsidR="00726275" w:rsidRPr="00F56310">
        <w:rPr>
          <w:rFonts w:ascii="GHEA Grapalat" w:hAnsi="GHEA Grapalat"/>
          <w:b/>
          <w:lang w:val="af-ZA" w:eastAsia="en-US" w:bidi="ar-SA"/>
        </w:rPr>
        <w:t>ԳՀ-ԳՀԱՊՁԲ-20/1</w:t>
      </w:r>
      <w:r w:rsidR="00726275" w:rsidRPr="001B32D9">
        <w:rPr>
          <w:rFonts w:ascii="GHEA Grapalat" w:hAnsi="GHEA Grapalat" w:cs="Times Armenian"/>
          <w:i/>
        </w:rPr>
        <w:br/>
      </w:r>
      <w:r w:rsidR="00726275" w:rsidRPr="006D2DF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proofErr w:type="gramStart"/>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w:t>
      </w:r>
      <w:r w:rsidR="00726275" w:rsidRPr="00726275">
        <w:rPr>
          <w:rFonts w:ascii="GHEA Grapalat" w:hAnsi="GHEA Grapalat"/>
          <w:b/>
        </w:rPr>
        <w:t xml:space="preserve"> </w:t>
      </w:r>
      <w:proofErr w:type="spellStart"/>
      <w:r w:rsidR="00726275" w:rsidRPr="00D25B2A">
        <w:rPr>
          <w:rFonts w:ascii="GHEA Grapalat" w:hAnsi="GHEA Grapalat"/>
          <w:b/>
        </w:rPr>
        <w:t>Гарнинский</w:t>
      </w:r>
      <w:proofErr w:type="spellEnd"/>
      <w:r w:rsidR="00726275" w:rsidRPr="00D25B2A">
        <w:rPr>
          <w:rFonts w:ascii="GHEA Grapalat" w:hAnsi="GHEA Grapalat"/>
          <w:b/>
        </w:rPr>
        <w:t xml:space="preserve"> муниципалитет </w:t>
      </w:r>
      <w:r w:rsidRPr="000B2CFA">
        <w:rPr>
          <w:rFonts w:ascii="GHEA Grapalat" w:hAnsi="GHEA Grapalat"/>
        </w:rPr>
        <w:t>" (далее — заказчик) процедуре об</w:t>
      </w:r>
      <w:proofErr w:type="gramEnd"/>
      <w:r w:rsidRPr="000B2CFA">
        <w:rPr>
          <w:rFonts w:ascii="GHEA Grapalat" w:hAnsi="GHEA Grapalat"/>
        </w:rPr>
        <w:t xml:space="preserve"> </w:t>
      </w:r>
      <w:proofErr w:type="gramStart"/>
      <w:r w:rsidRPr="000B2CFA">
        <w:rPr>
          <w:rFonts w:ascii="GHEA Grapalat" w:hAnsi="GHEA Grapalat"/>
        </w:rPr>
        <w:t>условиях</w:t>
      </w:r>
      <w:proofErr w:type="gramEnd"/>
      <w:r w:rsidRPr="000B2CFA">
        <w:rPr>
          <w:rFonts w:ascii="GHEA Grapalat" w:hAnsi="GHEA Grapalat"/>
        </w:rPr>
        <w:t xml:space="preserve">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726275" w:rsidRDefault="00A81DD5" w:rsidP="00726275">
      <w:pPr>
        <w:pStyle w:val="23"/>
        <w:spacing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p>
    <w:p w:rsidR="003E1421" w:rsidRPr="00726275" w:rsidRDefault="00A81DD5" w:rsidP="00726275">
      <w:pPr>
        <w:pStyle w:val="23"/>
        <w:spacing w:line="240" w:lineRule="auto"/>
        <w:ind w:firstLine="567"/>
        <w:rPr>
          <w:rFonts w:ascii="GHEA Grapalat" w:hAnsi="GHEA Grapalat"/>
          <w:lang w:bidi="ar-SA"/>
        </w:rPr>
      </w:pPr>
      <w:r w:rsidRPr="009044F1">
        <w:rPr>
          <w:rFonts w:ascii="GHEA Grapalat" w:hAnsi="GHEA Grapalat"/>
          <w:sz w:val="24"/>
          <w:szCs w:val="24"/>
        </w:rPr>
        <w:t>"</w:t>
      </w:r>
      <w:r w:rsidR="00726275" w:rsidRPr="00726275">
        <w:rPr>
          <w:rFonts w:ascii="GHEA Grapalat" w:hAnsi="GHEA Grapalat"/>
          <w:lang w:bidi="ar-SA"/>
        </w:rPr>
        <w:t xml:space="preserve"> garnihamaynq@mail.ru</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23360A" w:rsidRDefault="00845AA5" w:rsidP="00B46D58">
      <w:pPr>
        <w:pStyle w:val="3"/>
        <w:keepNext w:val="0"/>
        <w:widowControl w:val="0"/>
        <w:tabs>
          <w:tab w:val="left" w:pos="1134"/>
        </w:tabs>
        <w:spacing w:after="160" w:line="240" w:lineRule="auto"/>
        <w:ind w:firstLine="567"/>
        <w:jc w:val="both"/>
        <w:rPr>
          <w:rFonts w:ascii="GHEA Grapalat" w:hAnsi="GHEA Grapalat"/>
          <w:b/>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23360A" w:rsidRPr="0023360A">
        <w:rPr>
          <w:rFonts w:ascii="GHEA Grapalat" w:hAnsi="GHEA Grapalat"/>
          <w:b/>
          <w:sz w:val="24"/>
          <w:szCs w:val="24"/>
        </w:rPr>
        <w:t xml:space="preserve"> </w:t>
      </w:r>
      <w:r w:rsidR="0023360A" w:rsidRPr="00D25B2A">
        <w:rPr>
          <w:rFonts w:ascii="GHEA Grapalat" w:hAnsi="GHEA Grapalat"/>
          <w:b/>
          <w:sz w:val="24"/>
          <w:szCs w:val="24"/>
        </w:rPr>
        <w:t>топливо</w:t>
      </w:r>
      <w:r w:rsidR="0023360A" w:rsidRPr="009044F1">
        <w:rPr>
          <w:rFonts w:ascii="GHEA Grapalat" w:hAnsi="GHEA Grapalat"/>
          <w:i w:val="0"/>
          <w:sz w:val="24"/>
          <w:szCs w:val="24"/>
        </w:rPr>
        <w:t xml:space="preserve"> </w:t>
      </w:r>
      <w:r w:rsidRPr="009044F1">
        <w:rPr>
          <w:rFonts w:ascii="GHEA Grapalat" w:hAnsi="GHEA Grapalat"/>
          <w:i w:val="0"/>
          <w:sz w:val="24"/>
          <w:szCs w:val="24"/>
        </w:rPr>
        <w:t>" (далее — также товар) для нужд "</w:t>
      </w:r>
      <w:r w:rsidR="0023360A" w:rsidRPr="0023360A">
        <w:rPr>
          <w:rFonts w:ascii="GHEA Grapalat" w:hAnsi="GHEA Grapalat"/>
          <w:b/>
          <w:sz w:val="24"/>
          <w:szCs w:val="24"/>
        </w:rPr>
        <w:t xml:space="preserve"> </w:t>
      </w:r>
      <w:proofErr w:type="spellStart"/>
      <w:r w:rsidR="0023360A" w:rsidRPr="00D25B2A">
        <w:rPr>
          <w:rFonts w:ascii="GHEA Grapalat" w:hAnsi="GHEA Grapalat"/>
          <w:b/>
          <w:sz w:val="24"/>
          <w:szCs w:val="24"/>
        </w:rPr>
        <w:t>Гарнинский</w:t>
      </w:r>
      <w:proofErr w:type="spellEnd"/>
      <w:r w:rsidR="0023360A" w:rsidRPr="00D25B2A">
        <w:rPr>
          <w:rFonts w:ascii="GHEA Grapalat" w:hAnsi="GHEA Grapalat"/>
          <w:b/>
          <w:sz w:val="24"/>
          <w:szCs w:val="24"/>
        </w:rPr>
        <w:t xml:space="preserve"> муниципалитет</w:t>
      </w:r>
      <w:r w:rsidRPr="009044F1">
        <w:rPr>
          <w:rFonts w:ascii="GHEA Grapalat" w:hAnsi="GHEA Grapalat"/>
          <w:i w:val="0"/>
          <w:sz w:val="24"/>
          <w:szCs w:val="24"/>
        </w:rPr>
        <w:t>", которые сгрупп</w:t>
      </w:r>
      <w:r w:rsidR="0023360A">
        <w:rPr>
          <w:rFonts w:ascii="GHEA Grapalat" w:hAnsi="GHEA Grapalat"/>
          <w:i w:val="0"/>
          <w:sz w:val="24"/>
          <w:szCs w:val="24"/>
        </w:rPr>
        <w:t xml:space="preserve">ированы в лоты </w:t>
      </w:r>
      <w:r w:rsidR="0023360A" w:rsidRPr="0023360A">
        <w:rPr>
          <w:rFonts w:ascii="GHEA Grapalat" w:hAnsi="GHEA Grapalat"/>
          <w:b/>
          <w:i w:val="0"/>
          <w:sz w:val="24"/>
          <w:szCs w:val="24"/>
        </w:rPr>
        <w:t>"2</w:t>
      </w:r>
      <w:r w:rsidRPr="0023360A">
        <w:rPr>
          <w:rFonts w:ascii="GHEA Grapalat" w:hAnsi="GHEA Grapalat"/>
          <w:b/>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096865" w:rsidRPr="009044F1" w:rsidTr="004E0B7B">
        <w:trPr>
          <w:jc w:val="center"/>
        </w:trPr>
        <w:tc>
          <w:tcPr>
            <w:tcW w:w="1530" w:type="dxa"/>
            <w:vAlign w:val="center"/>
          </w:tcPr>
          <w:p w:rsidR="00096865" w:rsidRPr="00D42AB3" w:rsidRDefault="00096865" w:rsidP="00B46D58">
            <w:pPr>
              <w:pStyle w:val="23"/>
              <w:widowControl w:val="0"/>
              <w:spacing w:after="120" w:line="240" w:lineRule="auto"/>
              <w:ind w:firstLine="0"/>
              <w:jc w:val="center"/>
              <w:rPr>
                <w:rFonts w:ascii="GHEA Grapalat" w:hAnsi="GHEA Grapalat"/>
                <w:b/>
                <w:bCs/>
                <w:i/>
                <w:iCs/>
                <w:sz w:val="24"/>
                <w:szCs w:val="24"/>
              </w:rPr>
            </w:pPr>
            <w:r w:rsidRPr="00D42AB3">
              <w:rPr>
                <w:rFonts w:ascii="GHEA Grapalat" w:hAnsi="GHEA Grapalat"/>
                <w:b/>
                <w:i/>
                <w:sz w:val="24"/>
                <w:szCs w:val="24"/>
              </w:rPr>
              <w:t>Номера лотов</w:t>
            </w:r>
          </w:p>
        </w:tc>
        <w:tc>
          <w:tcPr>
            <w:tcW w:w="7704" w:type="dxa"/>
            <w:vAlign w:val="center"/>
          </w:tcPr>
          <w:p w:rsidR="00096865" w:rsidRPr="00D42AB3" w:rsidRDefault="00096865" w:rsidP="00B46D58">
            <w:pPr>
              <w:pStyle w:val="23"/>
              <w:widowControl w:val="0"/>
              <w:spacing w:after="120" w:line="240" w:lineRule="auto"/>
              <w:ind w:firstLine="0"/>
              <w:jc w:val="center"/>
              <w:rPr>
                <w:rFonts w:ascii="GHEA Grapalat" w:hAnsi="GHEA Grapalat"/>
                <w:b/>
                <w:bCs/>
                <w:i/>
                <w:iCs/>
                <w:sz w:val="24"/>
                <w:szCs w:val="24"/>
              </w:rPr>
            </w:pPr>
            <w:r w:rsidRPr="00D42AB3">
              <w:rPr>
                <w:rFonts w:ascii="GHEA Grapalat" w:hAnsi="GHEA Grapalat"/>
                <w:b/>
                <w:i/>
                <w:sz w:val="24"/>
                <w:szCs w:val="24"/>
              </w:rPr>
              <w:t>Наименование лота</w:t>
            </w:r>
          </w:p>
        </w:tc>
      </w:tr>
      <w:tr w:rsidR="00D42AB3" w:rsidRPr="009044F1" w:rsidTr="00B208F4">
        <w:trPr>
          <w:jc w:val="center"/>
        </w:trPr>
        <w:tc>
          <w:tcPr>
            <w:tcW w:w="1530" w:type="dxa"/>
            <w:vAlign w:val="center"/>
          </w:tcPr>
          <w:p w:rsidR="00D42AB3" w:rsidRPr="00D42AB3" w:rsidRDefault="00D42AB3" w:rsidP="00D42AB3">
            <w:pPr>
              <w:pStyle w:val="23"/>
              <w:widowControl w:val="0"/>
              <w:spacing w:after="120" w:line="240" w:lineRule="auto"/>
              <w:ind w:firstLine="0"/>
              <w:jc w:val="center"/>
              <w:rPr>
                <w:rFonts w:ascii="GHEA Grapalat" w:hAnsi="GHEA Grapalat"/>
                <w:sz w:val="24"/>
                <w:szCs w:val="24"/>
              </w:rPr>
            </w:pPr>
            <w:r w:rsidRPr="00D42AB3">
              <w:rPr>
                <w:rFonts w:ascii="GHEA Grapalat" w:hAnsi="GHEA Grapalat"/>
                <w:sz w:val="24"/>
                <w:szCs w:val="24"/>
              </w:rPr>
              <w:t>1</w:t>
            </w:r>
          </w:p>
        </w:tc>
        <w:tc>
          <w:tcPr>
            <w:tcW w:w="7704" w:type="dxa"/>
          </w:tcPr>
          <w:p w:rsidR="00D42AB3" w:rsidRPr="00B138F3" w:rsidRDefault="00D42AB3" w:rsidP="00D42AB3">
            <w:pPr>
              <w:widowControl w:val="0"/>
              <w:jc w:val="center"/>
              <w:rPr>
                <w:rFonts w:ascii="GHEA Grapalat" w:hAnsi="GHEA Grapalat"/>
                <w:sz w:val="16"/>
                <w:szCs w:val="16"/>
              </w:rPr>
            </w:pPr>
            <w:r w:rsidRPr="00161D9D">
              <w:rPr>
                <w:rFonts w:ascii="GHEA Grapalat" w:hAnsi="GHEA Grapalat"/>
                <w:sz w:val="16"/>
                <w:szCs w:val="16"/>
              </w:rPr>
              <w:t>Бензин обычного типа</w:t>
            </w:r>
          </w:p>
        </w:tc>
      </w:tr>
      <w:tr w:rsidR="00D42AB3" w:rsidRPr="009044F1" w:rsidTr="00B208F4">
        <w:trPr>
          <w:jc w:val="center"/>
        </w:trPr>
        <w:tc>
          <w:tcPr>
            <w:tcW w:w="1530" w:type="dxa"/>
            <w:vAlign w:val="center"/>
          </w:tcPr>
          <w:p w:rsidR="00D42AB3" w:rsidRPr="00D42AB3" w:rsidRDefault="00D42AB3" w:rsidP="00D42AB3">
            <w:pPr>
              <w:pStyle w:val="23"/>
              <w:widowControl w:val="0"/>
              <w:spacing w:after="120" w:line="240" w:lineRule="auto"/>
              <w:ind w:firstLine="0"/>
              <w:jc w:val="center"/>
              <w:rPr>
                <w:rFonts w:ascii="GHEA Grapalat" w:hAnsi="GHEA Grapalat"/>
                <w:sz w:val="24"/>
                <w:szCs w:val="24"/>
              </w:rPr>
            </w:pPr>
            <w:r w:rsidRPr="00D42AB3">
              <w:rPr>
                <w:rFonts w:ascii="GHEA Grapalat" w:hAnsi="GHEA Grapalat"/>
                <w:sz w:val="24"/>
                <w:szCs w:val="24"/>
              </w:rPr>
              <w:t>2</w:t>
            </w:r>
          </w:p>
        </w:tc>
        <w:tc>
          <w:tcPr>
            <w:tcW w:w="7704" w:type="dxa"/>
          </w:tcPr>
          <w:p w:rsidR="00D42AB3" w:rsidRPr="00B138F3" w:rsidRDefault="00D42AB3" w:rsidP="00D42AB3">
            <w:pPr>
              <w:widowControl w:val="0"/>
              <w:jc w:val="center"/>
              <w:rPr>
                <w:rFonts w:ascii="GHEA Grapalat" w:hAnsi="GHEA Grapalat"/>
                <w:sz w:val="16"/>
                <w:szCs w:val="16"/>
              </w:rPr>
            </w:pPr>
            <w:r w:rsidRPr="00161D9D">
              <w:rPr>
                <w:rFonts w:ascii="GHEA Grapalat" w:hAnsi="GHEA Grapalat"/>
                <w:sz w:val="16"/>
                <w:szCs w:val="16"/>
              </w:rPr>
              <w:t>Дизельное топливо</w:t>
            </w:r>
          </w:p>
        </w:tc>
      </w:tr>
    </w:tbl>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B2CFA" w:rsidRPr="000811C1" w:rsidRDefault="000B2CFA" w:rsidP="00B46D58">
      <w:pPr>
        <w:pStyle w:val="23"/>
        <w:widowControl w:val="0"/>
        <w:spacing w:after="160" w:line="240" w:lineRule="auto"/>
        <w:ind w:firstLine="567"/>
        <w:rPr>
          <w:rFonts w:ascii="GHEA Grapalat" w:hAnsi="GHEA Grapalat"/>
          <w:sz w:val="24"/>
          <w:szCs w:val="24"/>
        </w:rPr>
      </w:pP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 xml:space="preserve">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w:t>
      </w:r>
      <w:proofErr w:type="spellStart"/>
      <w:r w:rsidRPr="009044F1">
        <w:rPr>
          <w:rFonts w:ascii="GHEA Grapalat" w:hAnsi="GHEA Grapalat"/>
        </w:rPr>
        <w:t>драмов</w:t>
      </w:r>
      <w:proofErr w:type="spellEnd"/>
      <w:r w:rsidRPr="009044F1">
        <w:rPr>
          <w:rFonts w:ascii="GHEA Grapalat" w:hAnsi="GHEA Grapalat"/>
        </w:rPr>
        <w:t xml:space="preserve">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w:t>
      </w:r>
      <w:proofErr w:type="gramStart"/>
      <w:r w:rsidRPr="009044F1">
        <w:rPr>
          <w:rFonts w:ascii="GHEA Grapalat" w:hAnsi="GHEA Grapalat"/>
        </w:rPr>
        <w:t>органа</w:t>
      </w:r>
      <w:proofErr w:type="gramEnd"/>
      <w:r w:rsidRPr="009044F1">
        <w:rPr>
          <w:rFonts w:ascii="GHEA Grapalat" w:hAnsi="GHEA Grapalat"/>
        </w:rPr>
        <w:t xml:space="preserve">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proofErr w:type="gramStart"/>
      <w:r w:rsidRPr="009044F1">
        <w:rPr>
          <w:rFonts w:ascii="GHEA Grapalat" w:hAnsi="GHEA Grapalat"/>
        </w:rPr>
        <w:t>4)</w:t>
      </w:r>
      <w:r w:rsidR="00E1385B" w:rsidRPr="003A1EBB">
        <w:rPr>
          <w:rFonts w:ascii="GHEA Grapalat" w:hAnsi="GHEA Grapalat"/>
        </w:rPr>
        <w:tab/>
      </w:r>
      <w:r w:rsidRPr="009044F1">
        <w:rPr>
          <w:rFonts w:ascii="GHEA Grapalat" w:hAnsi="GHEA Grapalat"/>
        </w:rPr>
        <w:t xml:space="preserve">в отношении которых в течение одного года, предшествующего дню подачи заявки, имеется вынесенный в установленном законом порядке </w:t>
      </w:r>
      <w:proofErr w:type="spellStart"/>
      <w:r w:rsidRPr="009044F1">
        <w:rPr>
          <w:rFonts w:ascii="GHEA Grapalat" w:hAnsi="GHEA Grapalat"/>
        </w:rPr>
        <w:t>необжалуемый</w:t>
      </w:r>
      <w:proofErr w:type="spellEnd"/>
      <w:r w:rsidRPr="009044F1">
        <w:rPr>
          <w:rFonts w:ascii="GHEA Grapalat" w:hAnsi="GHEA Grapalat"/>
        </w:rPr>
        <w:t xml:space="preserve"> административный акт за </w:t>
      </w:r>
      <w:proofErr w:type="spellStart"/>
      <w:r w:rsidRPr="009044F1">
        <w:rPr>
          <w:rFonts w:ascii="GHEA Grapalat" w:hAnsi="GHEA Grapalat"/>
        </w:rPr>
        <w:t>антиконкурентное</w:t>
      </w:r>
      <w:proofErr w:type="spellEnd"/>
      <w:r w:rsidRPr="009044F1">
        <w:rPr>
          <w:rFonts w:ascii="GHEA Grapalat" w:hAnsi="GHEA Grapalat"/>
        </w:rPr>
        <w:t xml:space="preserve"> соглашение или злоупотребление доминирующим положением в сфере закупок;</w:t>
      </w:r>
      <w:proofErr w:type="gramEnd"/>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proofErr w:type="gramStart"/>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w:t>
      </w:r>
      <w:proofErr w:type="gramEnd"/>
      <w:r w:rsidRPr="009044F1">
        <w:rPr>
          <w:rFonts w:ascii="GHEA Grapalat" w:hAnsi="GHEA Grapalat"/>
        </w:rPr>
        <w:t xml:space="preserve">, </w:t>
      </w:r>
      <w:proofErr w:type="gramStart"/>
      <w:r w:rsidRPr="009044F1">
        <w:rPr>
          <w:rFonts w:ascii="GHEA Grapalat" w:hAnsi="GHEA Grapalat"/>
        </w:rPr>
        <w:t>учрежденных</w:t>
      </w:r>
      <w:proofErr w:type="gramEnd"/>
      <w:r w:rsidRPr="009044F1">
        <w:rPr>
          <w:rFonts w:ascii="GHEA Grapalat" w:hAnsi="GHEA Grapalat"/>
        </w:rPr>
        <w:t xml:space="preserve">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б</w:t>
      </w:r>
      <w:proofErr w:type="gramEnd"/>
      <w:r w:rsidRPr="009044F1">
        <w:rPr>
          <w:rFonts w:ascii="GHEA Grapalat" w:hAnsi="GHEA Grapalat"/>
          <w:color w:val="000000"/>
        </w:rPr>
        <w:t>.</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в</w:t>
      </w:r>
      <w:proofErr w:type="gramEnd"/>
      <w:r w:rsidRPr="009044F1">
        <w:rPr>
          <w:rFonts w:ascii="GHEA Grapalat" w:hAnsi="GHEA Grapalat"/>
          <w:color w:val="000000"/>
        </w:rPr>
        <w:t>.</w:t>
      </w:r>
      <w:r w:rsidR="00E1385B" w:rsidRPr="003A1EBB">
        <w:rPr>
          <w:rFonts w:ascii="GHEA Grapalat" w:hAnsi="GHEA Grapalat"/>
          <w:color w:val="000000"/>
        </w:rPr>
        <w:tab/>
      </w:r>
      <w:proofErr w:type="gramStart"/>
      <w:r w:rsidRPr="009044F1">
        <w:rPr>
          <w:rFonts w:ascii="GHEA Grapalat" w:hAnsi="GHEA Grapalat"/>
          <w:color w:val="000000"/>
        </w:rPr>
        <w:t>председателем</w:t>
      </w:r>
      <w:proofErr w:type="gramEnd"/>
      <w:r w:rsidRPr="009044F1">
        <w:rPr>
          <w:rFonts w:ascii="GHEA Grapalat" w:hAnsi="GHEA Grapalat"/>
          <w:color w:val="00000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w:t>
      </w:r>
      <w:r w:rsidRPr="009044F1">
        <w:rPr>
          <w:rFonts w:ascii="GHEA Grapalat" w:hAnsi="GHEA Grapalat"/>
          <w:color w:val="000000"/>
        </w:rPr>
        <w:lastRenderedPageBreak/>
        <w:t>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9044F1">
        <w:rPr>
          <w:rFonts w:ascii="GHEA Grapalat" w:hAnsi="GHEA Grapalat"/>
          <w:color w:val="000000"/>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proofErr w:type="gramStart"/>
      <w:r w:rsidRPr="009044F1">
        <w:rPr>
          <w:rFonts w:ascii="GHEA Grapalat" w:hAnsi="GHEA Grapalat"/>
          <w:color w:val="000000"/>
        </w:rPr>
        <w:t>в</w:t>
      </w:r>
      <w:proofErr w:type="gramEnd"/>
      <w:r w:rsidRPr="009044F1">
        <w:rPr>
          <w:rFonts w:ascii="GHEA Grapalat" w:hAnsi="GHEA Grapalat"/>
          <w:color w:val="000000"/>
        </w:rPr>
        <w:t>.</w:t>
      </w:r>
      <w:r w:rsidR="00E1385B" w:rsidRPr="003A1EBB">
        <w:rPr>
          <w:rFonts w:ascii="GHEA Grapalat" w:hAnsi="GHEA Grapalat"/>
          <w:color w:val="000000"/>
        </w:rPr>
        <w:tab/>
      </w:r>
      <w:proofErr w:type="gramStart"/>
      <w:r w:rsidRPr="009044F1">
        <w:rPr>
          <w:rFonts w:ascii="GHEA Grapalat" w:hAnsi="GHEA Grapalat"/>
          <w:color w:val="000000"/>
        </w:rPr>
        <w:t>кто-либо</w:t>
      </w:r>
      <w:proofErr w:type="gramEnd"/>
      <w:r w:rsidRPr="009044F1">
        <w:rPr>
          <w:rFonts w:ascii="GHEA Grapalat" w:hAnsi="GHEA Grapalat"/>
          <w:color w:val="000000"/>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proofErr w:type="gramStart"/>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roofErr w:type="gramEnd"/>
    </w:p>
    <w:p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Pr="009044F1">
        <w:rPr>
          <w:rFonts w:ascii="GHEA Grapalat" w:hAnsi="GHEA Grapalat"/>
        </w:rPr>
        <w:t xml:space="preserve"> </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w:t>
      </w:r>
      <w:r w:rsidRPr="009044F1">
        <w:rPr>
          <w:rFonts w:ascii="GHEA Grapalat" w:hAnsi="GHEA Grapalat"/>
          <w:sz w:val="24"/>
          <w:szCs w:val="24"/>
        </w:rPr>
        <w:lastRenderedPageBreak/>
        <w:t xml:space="preserve">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096865" w:rsidP="00B46D58">
      <w:pPr>
        <w:widowControl w:val="0"/>
        <w:spacing w:after="160"/>
        <w:ind w:firstLine="567"/>
        <w:jc w:val="both"/>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 xml:space="preserve">В день предоставления разъяснения объявление о запросе и </w:t>
      </w:r>
      <w:r w:rsidRPr="009044F1">
        <w:rPr>
          <w:rFonts w:ascii="GHEA Grapalat" w:hAnsi="GHEA Grapalat"/>
        </w:rPr>
        <w:lastRenderedPageBreak/>
        <w:t>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xml:space="preserve">. При этом участник в письменной форме уведомляется об основаниях </w:t>
      </w:r>
      <w:proofErr w:type="spellStart"/>
      <w:r w:rsidRPr="007D4470">
        <w:rPr>
          <w:rFonts w:ascii="GHEA Grapalat" w:hAnsi="GHEA Grapalat"/>
        </w:rPr>
        <w:t>непредоставления</w:t>
      </w:r>
      <w:proofErr w:type="spellEnd"/>
      <w:r w:rsidRPr="007D4470">
        <w:rPr>
          <w:rFonts w:ascii="GHEA Grapalat" w:hAnsi="GHEA Grapalat"/>
        </w:rPr>
        <w:t xml:space="preserve">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Участник может подать </w:t>
      </w:r>
      <w:proofErr w:type="gramStart"/>
      <w:r w:rsidRPr="009044F1">
        <w:rPr>
          <w:rFonts w:ascii="GHEA Grapalat" w:hAnsi="GHEA Grapalat"/>
          <w:sz w:val="24"/>
          <w:szCs w:val="24"/>
        </w:rPr>
        <w:t>заявку</w:t>
      </w:r>
      <w:proofErr w:type="gramEnd"/>
      <w:r w:rsidRPr="009044F1">
        <w:rPr>
          <w:rFonts w:ascii="GHEA Grapalat" w:hAnsi="GHEA Grapalat"/>
          <w:sz w:val="24"/>
          <w:szCs w:val="24"/>
        </w:rPr>
        <w:t xml:space="preserve">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A80ECD" w:rsidRDefault="0009686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w:t>
      </w:r>
      <w:r w:rsidR="00A70E4C" w:rsidRPr="00CE71AA">
        <w:rPr>
          <w:rFonts w:ascii="GHEA Grapalat" w:hAnsi="GHEA Grapalat"/>
          <w:sz w:val="24"/>
          <w:szCs w:val="24"/>
        </w:rPr>
        <w:t>в Комиссию</w:t>
      </w:r>
      <w:r w:rsidR="00A70E4C" w:rsidRPr="009044F1">
        <w:rPr>
          <w:rFonts w:ascii="GHEA Grapalat" w:hAnsi="GHEA Grapalat"/>
          <w:sz w:val="24"/>
          <w:szCs w:val="24"/>
        </w:rPr>
        <w:t xml:space="preserve"> </w:t>
      </w:r>
      <w:r w:rsidR="00F46439">
        <w:rPr>
          <w:rFonts w:ascii="GHEA Grapalat" w:hAnsi="GHEA Grapalat"/>
          <w:sz w:val="24"/>
          <w:szCs w:val="24"/>
        </w:rPr>
        <w:t>не позднее, чем 11:00 часов 7</w:t>
      </w:r>
      <w:r w:rsidRPr="009044F1">
        <w:rPr>
          <w:rFonts w:ascii="GHEA Grapalat" w:hAnsi="GHEA Grapalat"/>
          <w:sz w:val="24"/>
          <w:szCs w:val="24"/>
        </w:rPr>
        <w:t xml:space="preserve">-го дня опубликования в </w:t>
      </w:r>
      <w:r w:rsidR="00FB10C7">
        <w:rPr>
          <w:rFonts w:ascii="GHEA Grapalat" w:hAnsi="GHEA Grapalat"/>
          <w:sz w:val="24"/>
          <w:szCs w:val="24"/>
        </w:rPr>
        <w:t xml:space="preserve">бюллетене </w:t>
      </w:r>
      <w:r w:rsidRPr="009044F1">
        <w:rPr>
          <w:rFonts w:ascii="GHEA Grapalat" w:hAnsi="GHEA Grapalat"/>
          <w:sz w:val="24"/>
          <w:szCs w:val="24"/>
        </w:rPr>
        <w:t>объявления и приглашения на настоящую процедуру.</w:t>
      </w:r>
      <w:r w:rsidR="00AA7117">
        <w:rPr>
          <w:rFonts w:ascii="GHEA Grapalat" w:hAnsi="GHEA Grapalat"/>
          <w:sz w:val="24"/>
          <w:szCs w:val="24"/>
        </w:rPr>
        <w:t xml:space="preserve"> </w:t>
      </w:r>
    </w:p>
    <w:p w:rsidR="00A80ECD" w:rsidRDefault="00A80ECD" w:rsidP="008C6890">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 xml:space="preserve">Заявки на процедуру необходимо представить в комиссию по адресу </w:t>
      </w:r>
      <w:proofErr w:type="spellStart"/>
      <w:r w:rsidR="00F46439" w:rsidRPr="00F46439">
        <w:rPr>
          <w:rFonts w:ascii="GHEA Grapalat" w:hAnsi="GHEA Grapalat"/>
          <w:b/>
          <w:sz w:val="24"/>
          <w:szCs w:val="24"/>
          <w:lang w:bidi="ar-SA"/>
        </w:rPr>
        <w:t>Котайкский</w:t>
      </w:r>
      <w:proofErr w:type="spellEnd"/>
      <w:r w:rsidR="00F46439" w:rsidRPr="00F46439">
        <w:rPr>
          <w:rFonts w:ascii="GHEA Grapalat" w:hAnsi="GHEA Grapalat"/>
          <w:b/>
          <w:sz w:val="24"/>
          <w:szCs w:val="24"/>
          <w:lang w:bidi="ar-SA"/>
        </w:rPr>
        <w:t xml:space="preserve"> </w:t>
      </w:r>
      <w:proofErr w:type="spellStart"/>
      <w:r w:rsidR="00F46439" w:rsidRPr="00F46439">
        <w:rPr>
          <w:rFonts w:ascii="GHEA Grapalat" w:hAnsi="GHEA Grapalat"/>
          <w:b/>
          <w:sz w:val="24"/>
          <w:szCs w:val="24"/>
          <w:lang w:bidi="ar-SA"/>
        </w:rPr>
        <w:t>марз</w:t>
      </w:r>
      <w:proofErr w:type="spellEnd"/>
      <w:r w:rsidR="00F46439" w:rsidRPr="00F46439">
        <w:rPr>
          <w:rFonts w:ascii="GHEA Grapalat" w:hAnsi="GHEA Grapalat"/>
          <w:b/>
          <w:sz w:val="24"/>
          <w:szCs w:val="24"/>
          <w:lang w:bidi="ar-SA"/>
        </w:rPr>
        <w:t xml:space="preserve">, </w:t>
      </w:r>
      <w:proofErr w:type="spellStart"/>
      <w:r w:rsidR="00F46439" w:rsidRPr="00F46439">
        <w:rPr>
          <w:rFonts w:ascii="GHEA Grapalat" w:hAnsi="GHEA Grapalat"/>
          <w:b/>
          <w:sz w:val="24"/>
          <w:szCs w:val="24"/>
          <w:lang w:bidi="ar-SA"/>
        </w:rPr>
        <w:t>Гарни</w:t>
      </w:r>
      <w:proofErr w:type="spellEnd"/>
      <w:r w:rsidR="00F46439" w:rsidRPr="00F46439">
        <w:rPr>
          <w:rFonts w:ascii="GHEA Grapalat" w:hAnsi="GHEA Grapalat"/>
          <w:b/>
          <w:sz w:val="24"/>
          <w:szCs w:val="24"/>
          <w:lang w:bidi="ar-SA"/>
        </w:rPr>
        <w:t>, Шаумян 4</w:t>
      </w:r>
      <w:r>
        <w:rPr>
          <w:rFonts w:ascii="GHEA Grapalat" w:hAnsi="GHEA Grapalat"/>
          <w:sz w:val="24"/>
          <w:szCs w:val="24"/>
        </w:rPr>
        <w:t xml:space="preserve"> не позднее, </w:t>
      </w:r>
      <w:r w:rsidRPr="00F46439">
        <w:rPr>
          <w:rFonts w:ascii="GHEA Grapalat" w:hAnsi="GHEA Grapalat"/>
          <w:b/>
          <w:sz w:val="24"/>
          <w:szCs w:val="24"/>
        </w:rPr>
        <w:t xml:space="preserve">чем </w:t>
      </w:r>
      <w:r w:rsidR="00F46439" w:rsidRPr="00F46439">
        <w:rPr>
          <w:rFonts w:ascii="GHEA Grapalat" w:hAnsi="GHEA Grapalat"/>
          <w:b/>
          <w:sz w:val="24"/>
          <w:szCs w:val="24"/>
        </w:rPr>
        <w:t>11:00 часов 7</w:t>
      </w:r>
      <w:r w:rsidRPr="00F46439">
        <w:rPr>
          <w:rFonts w:ascii="GHEA Grapalat" w:hAnsi="GHEA Grapalat"/>
          <w:b/>
          <w:sz w:val="24"/>
          <w:szCs w:val="24"/>
        </w:rPr>
        <w:t xml:space="preserve">-го </w:t>
      </w:r>
      <w:r>
        <w:rPr>
          <w:rFonts w:ascii="GHEA Grapalat" w:hAnsi="GHEA Grapalat"/>
          <w:sz w:val="24"/>
          <w:szCs w:val="24"/>
        </w:rPr>
        <w:t xml:space="preserve">дня </w:t>
      </w:r>
      <w:proofErr w:type="gramStart"/>
      <w:r>
        <w:rPr>
          <w:rFonts w:ascii="GHEA Grapalat" w:hAnsi="GHEA Grapalat"/>
          <w:sz w:val="24"/>
          <w:szCs w:val="24"/>
        </w:rPr>
        <w:t>с даты опубликования</w:t>
      </w:r>
      <w:proofErr w:type="gramEnd"/>
      <w:r>
        <w:rPr>
          <w:rFonts w:ascii="GHEA Grapalat" w:hAnsi="GHEA Grapalat"/>
          <w:sz w:val="24"/>
          <w:szCs w:val="24"/>
        </w:rPr>
        <w:t xml:space="preserve"> в бюллетене объявления и приглашения на настоящую процедуру. </w:t>
      </w:r>
    </w:p>
    <w:p w:rsidR="00A80ECD" w:rsidRDefault="00A80ECD" w:rsidP="008C6890">
      <w:pPr>
        <w:pStyle w:val="23"/>
        <w:widowControl w:val="0"/>
        <w:spacing w:after="160" w:line="240" w:lineRule="auto"/>
        <w:ind w:firstLine="567"/>
        <w:rPr>
          <w:rFonts w:ascii="GHEA Grapalat" w:hAnsi="GHEA Grapalat" w:cs="Sylfaen"/>
          <w:sz w:val="24"/>
          <w:szCs w:val="24"/>
        </w:rPr>
      </w:pPr>
      <w:r>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r w:rsidR="00F46439" w:rsidRPr="00F46439">
        <w:rPr>
          <w:rFonts w:ascii="GHEA Grapalat" w:hAnsi="GHEA Grapalat"/>
          <w:sz w:val="24"/>
          <w:szCs w:val="24"/>
          <w:u w:val="single"/>
          <w:lang w:bidi="ar-SA"/>
        </w:rPr>
        <w:t xml:space="preserve">Р. </w:t>
      </w:r>
      <w:proofErr w:type="spellStart"/>
      <w:r w:rsidR="00F46439" w:rsidRPr="00F46439">
        <w:rPr>
          <w:rFonts w:ascii="GHEA Grapalat" w:hAnsi="GHEA Grapalat"/>
          <w:sz w:val="24"/>
          <w:szCs w:val="24"/>
          <w:u w:val="single"/>
          <w:lang w:bidi="ar-SA"/>
        </w:rPr>
        <w:t>Асатрян</w:t>
      </w:r>
      <w:proofErr w:type="spellEnd"/>
      <w:r>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указав адрес электронной почты, учетный номер налогоплательщика, адрес деятельности и номер телефона</w:t>
      </w:r>
      <w:proofErr w:type="gramStart"/>
      <w:r w:rsidR="003C5795">
        <w:rPr>
          <w:rFonts w:ascii="GHEA Grapalat" w:hAnsi="GHEA Grapalat"/>
        </w:rPr>
        <w:t xml:space="preserve"> </w:t>
      </w:r>
      <w:r>
        <w:rPr>
          <w:rFonts w:ascii="GHEA Grapalat" w:hAnsi="GHEA Grapalat"/>
        </w:rPr>
        <w:t>,</w:t>
      </w:r>
      <w:proofErr w:type="gramEnd"/>
      <w:r>
        <w:rPr>
          <w:rFonts w:ascii="GHEA Grapalat" w:hAnsi="GHEA Grapalat"/>
        </w:rPr>
        <w:t xml:space="preserve">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proofErr w:type="gramStart"/>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w:t>
      </w:r>
      <w:proofErr w:type="gramEnd"/>
      <w:r>
        <w:rPr>
          <w:rFonts w:ascii="GHEA Grapalat" w:hAnsi="GHEA Grapalat"/>
          <w:spacing w:val="-6"/>
          <w:sz w:val="24"/>
          <w:szCs w:val="24"/>
        </w:rPr>
        <w:t xml:space="preserve"> или иной деятельности. При отсутствии указанных в настоящем подпункте лиц, представляются данные руководителя и членов исполнительного органа. При этом</w:t>
      </w:r>
      <w:proofErr w:type="gramStart"/>
      <w:r>
        <w:rPr>
          <w:rFonts w:ascii="GHEA Grapalat" w:hAnsi="GHEA Grapalat"/>
          <w:spacing w:val="-6"/>
          <w:sz w:val="24"/>
          <w:szCs w:val="24"/>
        </w:rPr>
        <w:t>,</w:t>
      </w:r>
      <w:proofErr w:type="gramEnd"/>
      <w:r>
        <w:rPr>
          <w:rFonts w:ascii="GHEA Grapalat" w:hAnsi="GHEA Grapalat"/>
          <w:spacing w:val="-6"/>
          <w:sz w:val="24"/>
          <w:szCs w:val="24"/>
        </w:rPr>
        <w:t xml:space="preserve">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071119" w:rsidRDefault="00EA0D10"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lastRenderedPageBreak/>
        <w:t xml:space="preserve">  </w:t>
      </w:r>
      <w:r w:rsidR="00932115">
        <w:rPr>
          <w:rFonts w:ascii="GHEA Grapalat" w:hAnsi="GHEA Grapalat"/>
        </w:rPr>
        <w:t>2</w:t>
      </w:r>
      <w:r w:rsidR="005F25EF">
        <w:rPr>
          <w:rFonts w:ascii="GHEA Grapalat" w:hAnsi="GHEA Grapalat"/>
        </w:rPr>
        <w:t xml:space="preserve">) </w:t>
      </w:r>
      <w:r w:rsidR="005F25EF" w:rsidRPr="007930E2">
        <w:rPr>
          <w:rFonts w:ascii="GHEA Grapalat" w:hAnsi="GHEA Grapalat"/>
          <w:sz w:val="24"/>
          <w:szCs w:val="24"/>
        </w:rPr>
        <w:t>технические характеристики</w:t>
      </w:r>
      <w:r w:rsidR="00932115" w:rsidRPr="00932115">
        <w:rPr>
          <w:rFonts w:ascii="GHEA Grapalat" w:hAnsi="GHEA Grapalat" w:cs="Sylfaen"/>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00932115" w:rsidRPr="00932115">
        <w:rPr>
          <w:rFonts w:ascii="GHEA Grapalat" w:hAnsi="GHEA Grapalat" w:cs="Sylfaen"/>
          <w:sz w:val="24"/>
          <w:szCs w:val="24"/>
        </w:rPr>
        <w:t>фирменное наименование, марка</w:t>
      </w:r>
      <w:r w:rsidR="00932115">
        <w:rPr>
          <w:rFonts w:ascii="GHEA Grapalat" w:hAnsi="GHEA Grapalat" w:cs="Sylfaen"/>
          <w:sz w:val="24"/>
          <w:szCs w:val="24"/>
        </w:rPr>
        <w:t xml:space="preserve"> и</w:t>
      </w:r>
      <w:r w:rsidR="00932115" w:rsidRPr="007930E2">
        <w:rPr>
          <w:rFonts w:ascii="GHEA Grapalat" w:hAnsi="GHEA Grapalat"/>
          <w:sz w:val="24"/>
          <w:szCs w:val="24"/>
        </w:rPr>
        <w:t xml:space="preserve"> </w:t>
      </w:r>
      <w:r w:rsidR="005F25EF" w:rsidRPr="007930E2">
        <w:rPr>
          <w:rFonts w:ascii="GHEA Grapalat" w:hAnsi="GHEA Grapalat"/>
          <w:sz w:val="24"/>
          <w:szCs w:val="24"/>
        </w:rPr>
        <w:t>наименование производителя, (далее — полное описание товара</w:t>
      </w:r>
      <w:r w:rsidR="005F25EF">
        <w:rPr>
          <w:rFonts w:ascii="GHEA Grapalat" w:hAnsi="GHEA Grapalat"/>
        </w:rPr>
        <w:t>)</w:t>
      </w:r>
      <w:r w:rsidR="00EA6AE0">
        <w:rPr>
          <w:rStyle w:val="af6"/>
          <w:rFonts w:ascii="GHEA Grapalat" w:hAnsi="GHEA Grapalat" w:cs="Sylfaen"/>
          <w:sz w:val="24"/>
          <w:szCs w:val="24"/>
        </w:rPr>
        <w:footnoteReference w:customMarkFollows="1" w:id="2"/>
        <w:t>7</w:t>
      </w:r>
      <w:r w:rsidR="005F25EF">
        <w:rPr>
          <w:rFonts w:ascii="GHEA Grapalat" w:hAnsi="GHEA Grapalat" w:cs="Sylfaen"/>
          <w:sz w:val="24"/>
          <w:szCs w:val="24"/>
        </w:rPr>
        <w:t>:</w:t>
      </w:r>
      <w:r w:rsidR="00932115" w:rsidRPr="00932115">
        <w:t xml:space="preserve"> </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xml:space="preserve">. </w:t>
      </w:r>
      <w:proofErr w:type="gramStart"/>
      <w:r>
        <w:rPr>
          <w:rFonts w:ascii="GHEA Grapalat" w:hAnsi="GHEA Grapalat" w:cs="Sylfaen"/>
        </w:rPr>
        <w:t>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roofErr w:type="gramEnd"/>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w:t>
      </w:r>
      <w:proofErr w:type="gramStart"/>
      <w:r w:rsidRPr="009044F1">
        <w:rPr>
          <w:rFonts w:ascii="GHEA Grapalat" w:hAnsi="GHEA Grapalat"/>
          <w:sz w:val="24"/>
          <w:szCs w:val="24"/>
        </w:rPr>
        <w:t>в</w:t>
      </w:r>
      <w:r w:rsidR="00443317">
        <w:rPr>
          <w:rFonts w:ascii="GHEA Grapalat" w:hAnsi="GHEA Grapalat"/>
          <w:sz w:val="24"/>
          <w:szCs w:val="24"/>
        </w:rPr>
        <w:t>-</w:t>
      </w:r>
      <w:proofErr w:type="gramEnd"/>
      <w:r w:rsidRPr="009044F1">
        <w:rPr>
          <w:rFonts w:ascii="GHEA Grapalat" w:hAnsi="GHEA Grapalat"/>
          <w:sz w:val="24"/>
          <w:szCs w:val="24"/>
        </w:rPr>
        <w:t xml:space="preserve"> </w:t>
      </w:r>
      <w:r w:rsidR="00443317" w:rsidRPr="009044F1">
        <w:rPr>
          <w:rFonts w:ascii="GHEA Grapalat" w:hAnsi="GHEA Grapalat"/>
          <w:sz w:val="24"/>
          <w:szCs w:val="24"/>
        </w:rPr>
        <w:t>себестоимост</w:t>
      </w:r>
      <w:r w:rsidR="00443317">
        <w:rPr>
          <w:rFonts w:ascii="GHEA Grapalat" w:hAnsi="GHEA Grapalat"/>
          <w:sz w:val="24"/>
          <w:szCs w:val="24"/>
        </w:rPr>
        <w:t>ь,</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roofErr w:type="gramEnd"/>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t>б</w:t>
      </w:r>
      <w:proofErr w:type="gramEnd"/>
      <w:r w:rsidRPr="009044F1">
        <w:rPr>
          <w:rFonts w:ascii="GHEA Grapalat" w:hAnsi="GHEA Grapalat"/>
          <w:sz w:val="24"/>
          <w:szCs w:val="24"/>
        </w:rPr>
        <w:t>.</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r w:rsidR="00A60D60" w:rsidRPr="009044F1">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себестоимость, прибыль,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себестоимость, прибыль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себестоимость</w:t>
      </w:r>
      <w:r w:rsidR="00AE1E38" w:rsidRPr="009044F1">
        <w:rPr>
          <w:rFonts w:ascii="GHEA Grapalat" w:hAnsi="GHEA Grapalat"/>
          <w:sz w:val="24"/>
          <w:szCs w:val="24"/>
        </w:rPr>
        <w:t>"</w:t>
      </w:r>
      <w:r w:rsidR="00AE1E38" w:rsidRPr="00147FD7">
        <w:rPr>
          <w:rFonts w:ascii="GHEA Grapalat" w:hAnsi="GHEA Grapalat"/>
          <w:sz w:val="24"/>
          <w:szCs w:val="24"/>
        </w:rPr>
        <w:t xml:space="preserve">, </w:t>
      </w:r>
      <w:r w:rsidR="00AE1E38" w:rsidRPr="009044F1">
        <w:rPr>
          <w:rFonts w:ascii="GHEA Grapalat" w:hAnsi="GHEA Grapalat"/>
          <w:sz w:val="24"/>
          <w:szCs w:val="24"/>
        </w:rPr>
        <w:t>"</w:t>
      </w:r>
      <w:r w:rsidR="00AE1E38" w:rsidRPr="00147FD7">
        <w:rPr>
          <w:rFonts w:ascii="GHEA Grapalat" w:hAnsi="GHEA Grapalat"/>
          <w:sz w:val="24"/>
          <w:szCs w:val="24"/>
        </w:rPr>
        <w:t>прибыль</w:t>
      </w:r>
      <w:r w:rsidR="00AE1E38" w:rsidRPr="009044F1">
        <w:rPr>
          <w:rFonts w:ascii="GHEA Grapalat" w:hAnsi="GHEA Grapalat"/>
          <w:sz w:val="24"/>
          <w:szCs w:val="24"/>
        </w:rPr>
        <w:t>"</w:t>
      </w:r>
      <w:r w:rsidR="00AE1E38" w:rsidRPr="00147FD7">
        <w:rPr>
          <w:rFonts w:ascii="GHEA Grapalat" w:hAnsi="GHEA Grapalat"/>
          <w:sz w:val="24"/>
          <w:szCs w:val="24"/>
        </w:rPr>
        <w:t xml:space="preserve"> 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Pr>
          <w:rFonts w:ascii="GHEA Grapalat" w:hAnsi="GHEA Grapalat"/>
          <w:sz w:val="24"/>
          <w:szCs w:val="24"/>
        </w:rPr>
        <w:t>е</w:t>
      </w:r>
      <w:proofErr w:type="gramEnd"/>
      <w:r>
        <w:rPr>
          <w:rFonts w:ascii="GHEA Grapalat" w:hAnsi="GHEA Grapalat"/>
          <w:sz w:val="24"/>
          <w:szCs w:val="24"/>
        </w:rPr>
        <w:t>.</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23"/>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w:t>
      </w:r>
      <w:r w:rsidR="00675D8D">
        <w:rPr>
          <w:rFonts w:ascii="GHEA Grapalat" w:hAnsi="GHEA Grapalat"/>
          <w:sz w:val="24"/>
          <w:szCs w:val="24"/>
        </w:rPr>
        <w:t xml:space="preserve">т на </w:t>
      </w:r>
      <w:r w:rsidR="00675D8D" w:rsidRPr="00675D8D">
        <w:rPr>
          <w:rFonts w:ascii="GHEA Grapalat" w:hAnsi="GHEA Grapalat"/>
          <w:b/>
          <w:sz w:val="24"/>
          <w:szCs w:val="24"/>
        </w:rPr>
        <w:t>7-ый день в 11:00</w:t>
      </w:r>
      <w:r w:rsidRPr="009044F1">
        <w:rPr>
          <w:rFonts w:ascii="GHEA Grapalat" w:hAnsi="GHEA Grapalat"/>
          <w:sz w:val="24"/>
          <w:szCs w:val="24"/>
        </w:rPr>
        <w:t xml:space="preserve"> 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9B6D58" w:rsidP="00D76027">
      <w:pPr>
        <w:widowControl w:val="0"/>
        <w:spacing w:after="160"/>
        <w:ind w:firstLine="567"/>
        <w:jc w:val="both"/>
        <w:rPr>
          <w:rFonts w:ascii="GHEA Grapalat" w:hAnsi="GHEA Grapalat"/>
        </w:rPr>
      </w:pPr>
      <w:r w:rsidRPr="009044F1">
        <w:rPr>
          <w:rFonts w:ascii="GHEA Grapalat" w:hAnsi="GHEA Grapalat"/>
        </w:rPr>
        <w:t xml:space="preserve"> </w:t>
      </w:r>
      <w:proofErr w:type="gramStart"/>
      <w:r w:rsidR="00576D5D">
        <w:rPr>
          <w:rFonts w:ascii="GHEA Grapalat" w:hAnsi="GHEA Grapalat"/>
        </w:rPr>
        <w:t xml:space="preserve">1) </w:t>
      </w:r>
      <w:r w:rsidR="00576D5D" w:rsidRPr="009044F1">
        <w:rPr>
          <w:rFonts w:ascii="GHEA Grapalat" w:hAnsi="GHEA Grapalat"/>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roofErr w:type="gramEnd"/>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 xml:space="preserve">соответствие составления и </w:t>
      </w:r>
      <w:proofErr w:type="gramStart"/>
      <w:r>
        <w:rPr>
          <w:rFonts w:ascii="GHEA Grapalat" w:hAnsi="GHEA Grapalat"/>
        </w:rPr>
        <w:t>подачи</w:t>
      </w:r>
      <w:proofErr w:type="gramEnd"/>
      <w:r>
        <w:rPr>
          <w:rFonts w:ascii="GHEA Grapalat" w:hAnsi="GHEA Grapalat"/>
        </w:rPr>
        <w:t xml:space="preserve"> содержащих заявки конвертов установленному порядку и вскрывает заявки, оцененные как соответствующие;</w:t>
      </w:r>
    </w:p>
    <w:p w:rsidR="00576D5D" w:rsidRDefault="00576D5D" w:rsidP="00D76027">
      <w:pPr>
        <w:widowControl w:val="0"/>
        <w:tabs>
          <w:tab w:val="left" w:pos="1134"/>
        </w:tabs>
        <w:spacing w:after="160"/>
        <w:ind w:firstLine="567"/>
        <w:jc w:val="both"/>
        <w:rPr>
          <w:rFonts w:ascii="GHEA Grapalat" w:hAnsi="GHEA Grapalat"/>
        </w:rPr>
      </w:pPr>
      <w:proofErr w:type="gramStart"/>
      <w:r>
        <w:rPr>
          <w:rFonts w:ascii="GHEA Grapalat" w:hAnsi="GHEA Grapalat"/>
        </w:rPr>
        <w:t>б</w:t>
      </w:r>
      <w:proofErr w:type="gramEnd"/>
      <w:r>
        <w:rPr>
          <w:rFonts w:ascii="GHEA Grapalat" w:hAnsi="GHEA Grapalat"/>
        </w:rPr>
        <w:t>.</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w:t>
      </w:r>
      <w:proofErr w:type="gramStart"/>
      <w:r>
        <w:rPr>
          <w:rFonts w:ascii="GHEA Grapalat" w:hAnsi="GHEA Grapalat"/>
        </w:rPr>
        <w:t>в</w:t>
      </w:r>
      <w:r w:rsidR="00CA7C54">
        <w:rPr>
          <w:rFonts w:ascii="GHEA Grapalat" w:hAnsi="GHEA Grapalat"/>
        </w:rPr>
        <w:t>-</w:t>
      </w:r>
      <w:proofErr w:type="gramEnd"/>
      <w:r w:rsidR="00CA7C54">
        <w:rPr>
          <w:rFonts w:ascii="GHEA Grapalat" w:hAnsi="GHEA Grapalat"/>
        </w:rPr>
        <w:t xml:space="preserve">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9044F1">
        <w:rPr>
          <w:rFonts w:ascii="GHEA Grapalat" w:hAnsi="GHEA Grapalat"/>
        </w:rPr>
        <w:t>,</w:t>
      </w:r>
      <w:proofErr w:type="gramEnd"/>
      <w:r w:rsidRPr="009044F1">
        <w:rPr>
          <w:rFonts w:ascii="GHEA Grapalat" w:hAnsi="GHEA Grapalat"/>
        </w:rPr>
        <w:t xml:space="preserve">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lastRenderedPageBreak/>
        <w:t xml:space="preserve">участников, занявших последующие места,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096865" w:rsidRPr="00675D8D" w:rsidRDefault="00FD2748" w:rsidP="00B46D58">
      <w:pPr>
        <w:pStyle w:val="a3"/>
        <w:widowControl w:val="0"/>
        <w:tabs>
          <w:tab w:val="left" w:pos="1134"/>
        </w:tabs>
        <w:spacing w:after="160" w:line="240" w:lineRule="auto"/>
        <w:ind w:firstLine="567"/>
        <w:rPr>
          <w:rFonts w:ascii="GHEA Grapalat" w:hAnsi="GHEA Grapalat" w:cs="Sylfaen"/>
          <w:b/>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Республики Армения по курсу </w:t>
      </w:r>
      <w:r w:rsidR="00675D8D" w:rsidRPr="00675D8D">
        <w:rPr>
          <w:rFonts w:ascii="GHEA Grapalat" w:hAnsi="GHEA Grapalat"/>
          <w:b/>
          <w:i w:val="0"/>
          <w:sz w:val="24"/>
          <w:szCs w:val="24"/>
        </w:rPr>
        <w:t>по курсу, установленному Центральным банком того дня</w:t>
      </w:r>
      <w:r w:rsidR="00A01157" w:rsidRPr="00675D8D">
        <w:rPr>
          <w:rFonts w:ascii="GHEA Grapalat" w:hAnsi="GHEA Grapalat"/>
          <w:b/>
          <w:i w:val="0"/>
          <w:sz w:val="24"/>
          <w:szCs w:val="24"/>
        </w:rPr>
        <w:t>.</w:t>
      </w:r>
    </w:p>
    <w:p w:rsidR="00096865" w:rsidRPr="009044F1"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D318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a3"/>
        <w:widowControl w:val="0"/>
        <w:tabs>
          <w:tab w:val="left" w:pos="1134"/>
        </w:tabs>
        <w:spacing w:after="160" w:line="240" w:lineRule="auto"/>
        <w:ind w:firstLine="567"/>
        <w:rPr>
          <w:rFonts w:ascii="GHEA Grapalat" w:hAnsi="GHEA Grapalat" w:cs="Sylfaen"/>
          <w:i w:val="0"/>
          <w:sz w:val="24"/>
          <w:szCs w:val="24"/>
        </w:rPr>
      </w:pPr>
      <w:proofErr w:type="gramStart"/>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proofErr w:type="gramEnd"/>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18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 xml:space="preserve">представленных товаров требованиям </w:t>
      </w:r>
      <w:proofErr w:type="spellStart"/>
      <w:r w:rsidR="002F2045" w:rsidRPr="002F2045">
        <w:rPr>
          <w:rFonts w:ascii="GHEA Grapalat" w:hAnsi="GHEA Grapalat"/>
          <w:sz w:val="24"/>
          <w:szCs w:val="24"/>
        </w:rPr>
        <w:t>приглашения</w:t>
      </w:r>
      <w:proofErr w:type="gramStart"/>
      <w:r w:rsidR="005A3D17">
        <w:rPr>
          <w:rFonts w:ascii="GHEA Grapalat" w:hAnsi="GHEA Grapalat"/>
          <w:sz w:val="24"/>
          <w:szCs w:val="24"/>
        </w:rPr>
        <w:t>.</w:t>
      </w:r>
      <w:r w:rsidRPr="009044F1">
        <w:rPr>
          <w:rFonts w:ascii="GHEA Grapalat" w:hAnsi="GHEA Grapalat"/>
          <w:sz w:val="24"/>
          <w:szCs w:val="24"/>
        </w:rPr>
        <w:t>П</w:t>
      </w:r>
      <w:proofErr w:type="gramEnd"/>
      <w:r w:rsidRPr="009044F1">
        <w:rPr>
          <w:rFonts w:ascii="GHEA Grapalat" w:hAnsi="GHEA Grapalat"/>
          <w:sz w:val="24"/>
          <w:szCs w:val="24"/>
        </w:rPr>
        <w:t>ри</w:t>
      </w:r>
      <w:proofErr w:type="spellEnd"/>
      <w:r w:rsidRPr="009044F1">
        <w:rPr>
          <w:rFonts w:ascii="GHEA Grapalat" w:hAnsi="GHEA Grapalat"/>
          <w:sz w:val="24"/>
          <w:szCs w:val="24"/>
        </w:rPr>
        <w:t xml:space="preserve">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t>б</w:t>
      </w:r>
      <w:proofErr w:type="gramEnd"/>
      <w:r w:rsidRPr="009044F1">
        <w:rPr>
          <w:rFonts w:ascii="GHEA Grapalat" w:hAnsi="GHEA Grapalat"/>
          <w:sz w:val="24"/>
          <w:szCs w:val="24"/>
        </w:rPr>
        <w:t>.</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w:t>
      </w:r>
      <w:r w:rsidRPr="009044F1">
        <w:rPr>
          <w:rFonts w:ascii="GHEA Grapalat" w:hAnsi="GHEA Grapalat"/>
          <w:sz w:val="24"/>
          <w:szCs w:val="24"/>
        </w:rPr>
        <w:lastRenderedPageBreak/>
        <w:t>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остальных участников, и до </w:t>
      </w:r>
      <w:proofErr w:type="gramStart"/>
      <w:r w:rsidRPr="009044F1">
        <w:rPr>
          <w:rFonts w:ascii="GHEA Grapalat" w:hAnsi="GHEA Grapalat"/>
          <w:sz w:val="24"/>
          <w:szCs w:val="24"/>
        </w:rPr>
        <w:t>истечения</w:t>
      </w:r>
      <w:proofErr w:type="gramEnd"/>
      <w:r w:rsidRPr="009044F1">
        <w:rPr>
          <w:rFonts w:ascii="GHEA Grapalat" w:hAnsi="GHEA Grapalat"/>
          <w:sz w:val="24"/>
          <w:szCs w:val="24"/>
        </w:rPr>
        <w:t xml:space="preserve">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proofErr w:type="gramStart"/>
      <w:r w:rsidR="00927888" w:rsidRPr="009044F1">
        <w:rPr>
          <w:rFonts w:ascii="GHEA Grapalat" w:hAnsi="GHEA Grapalat"/>
          <w:sz w:val="24"/>
          <w:szCs w:val="24"/>
        </w:rPr>
        <w:t xml:space="preserve"> </w:t>
      </w:r>
      <w:r w:rsidR="00927888">
        <w:rPr>
          <w:rFonts w:ascii="GHEA Grapalat" w:hAnsi="GHEA Grapalat"/>
          <w:sz w:val="24"/>
          <w:szCs w:val="24"/>
        </w:rPr>
        <w:t xml:space="preserve"> </w:t>
      </w:r>
      <w:r w:rsidRPr="009044F1">
        <w:rPr>
          <w:rFonts w:ascii="GHEA Grapalat" w:hAnsi="GHEA Grapalat"/>
          <w:sz w:val="24"/>
          <w:szCs w:val="24"/>
        </w:rPr>
        <w:t>,</w:t>
      </w:r>
      <w:proofErr w:type="gramEnd"/>
      <w:r w:rsidRPr="009044F1">
        <w:rPr>
          <w:rFonts w:ascii="GHEA Grapalat" w:hAnsi="GHEA Grapalat"/>
          <w:sz w:val="24"/>
          <w:szCs w:val="24"/>
        </w:rPr>
        <w:t xml:space="preserve">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t>участниками цены превышают цену, установленную заявкой на закупку,</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t xml:space="preserve"> </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sidRPr="008F2148">
        <w:rPr>
          <w:rFonts w:ascii="GHEA Grapalat" w:hAnsi="GHEA Grapalat"/>
          <w:sz w:val="24"/>
          <w:szCs w:val="24"/>
        </w:rPr>
        <w:t xml:space="preserve"> </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235D56">
        <w:t xml:space="preserve"> </w:t>
      </w:r>
      <w:r w:rsidR="00B11432" w:rsidRPr="000811C1">
        <w:rPr>
          <w:rFonts w:ascii="GHEA Grapalat" w:hAnsi="GHEA Grapalat"/>
          <w:sz w:val="24"/>
          <w:szCs w:val="24"/>
        </w:rPr>
        <w:t xml:space="preserve">права и обязанности сторон, предусмотренные договором, заключаемым с отобранным участником, вступают в силу в случае </w:t>
      </w:r>
      <w:proofErr w:type="spellStart"/>
      <w:r w:rsidR="00B11432" w:rsidRPr="000811C1">
        <w:rPr>
          <w:rFonts w:ascii="GHEA Grapalat" w:hAnsi="GHEA Grapalat"/>
          <w:sz w:val="24"/>
          <w:szCs w:val="24"/>
        </w:rPr>
        <w:t>предусмотрения</w:t>
      </w:r>
      <w:proofErr w:type="spellEnd"/>
      <w:r w:rsidR="00B11432" w:rsidRPr="000811C1">
        <w:rPr>
          <w:rFonts w:ascii="GHEA Grapalat" w:hAnsi="GHEA Grapalat"/>
          <w:sz w:val="24"/>
          <w:szCs w:val="24"/>
        </w:rPr>
        <w:t xml:space="preserve"> дополнительных финансовых сре</w:t>
      </w:r>
      <w:proofErr w:type="gramStart"/>
      <w:r w:rsidR="00B11432" w:rsidRPr="000811C1">
        <w:rPr>
          <w:rFonts w:ascii="GHEA Grapalat" w:hAnsi="GHEA Grapalat"/>
          <w:sz w:val="24"/>
          <w:szCs w:val="24"/>
        </w:rPr>
        <w:t>дств в р</w:t>
      </w:r>
      <w:proofErr w:type="gramEnd"/>
      <w:r w:rsidR="00B11432" w:rsidRPr="000811C1">
        <w:rPr>
          <w:rFonts w:ascii="GHEA Grapalat" w:hAnsi="GHEA Grapalat"/>
          <w:sz w:val="24"/>
          <w:szCs w:val="24"/>
        </w:rPr>
        <w:t>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w:t>
      </w:r>
      <w:proofErr w:type="spellStart"/>
      <w:r w:rsidR="00B11432" w:rsidRPr="000811C1">
        <w:rPr>
          <w:rFonts w:ascii="GHEA Grapalat" w:hAnsi="GHEA Grapalat"/>
          <w:sz w:val="24"/>
          <w:szCs w:val="24"/>
        </w:rPr>
        <w:t>предусмотрения</w:t>
      </w:r>
      <w:proofErr w:type="spellEnd"/>
      <w:r w:rsidR="00B11432" w:rsidRPr="000811C1">
        <w:rPr>
          <w:rFonts w:ascii="GHEA Grapalat" w:hAnsi="GHEA Grapalat"/>
          <w:sz w:val="24"/>
          <w:szCs w:val="24"/>
        </w:rPr>
        <w:t xml:space="preserve"> дополнительных финансовых сре</w:t>
      </w:r>
      <w:proofErr w:type="gramStart"/>
      <w:r w:rsidR="00B11432" w:rsidRPr="000811C1">
        <w:rPr>
          <w:rFonts w:ascii="GHEA Grapalat" w:hAnsi="GHEA Grapalat"/>
          <w:sz w:val="24"/>
          <w:szCs w:val="24"/>
        </w:rPr>
        <w:t>дств с пр</w:t>
      </w:r>
      <w:proofErr w:type="gramEnd"/>
      <w:r w:rsidR="00B11432" w:rsidRPr="000811C1">
        <w:rPr>
          <w:rFonts w:ascii="GHEA Grapalat" w:hAnsi="GHEA Grapalat"/>
          <w:sz w:val="24"/>
          <w:szCs w:val="24"/>
        </w:rPr>
        <w:t xml:space="preserve">одлением сроков поставки товара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proofErr w:type="gramStart"/>
      <w:r w:rsidR="00C34AFD">
        <w:rPr>
          <w:rFonts w:ascii="GHEA Grapalat" w:hAnsi="GHEA Grapalat"/>
          <w:sz w:val="24"/>
          <w:szCs w:val="24"/>
        </w:rPr>
        <w:t xml:space="preserve"> </w:t>
      </w:r>
      <w:r w:rsidR="00C34AFD" w:rsidRPr="00C34AFD">
        <w:rPr>
          <w:rFonts w:ascii="GHEA Grapalat" w:hAnsi="GHEA Grapalat"/>
          <w:sz w:val="24"/>
          <w:szCs w:val="24"/>
        </w:rPr>
        <w:t>,</w:t>
      </w:r>
      <w:proofErr w:type="gramEnd"/>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w:t>
      </w:r>
      <w:r w:rsidRPr="009044F1">
        <w:rPr>
          <w:rFonts w:ascii="GHEA Grapalat" w:hAnsi="GHEA Grapalat"/>
        </w:rPr>
        <w:lastRenderedPageBreak/>
        <w:t xml:space="preserve">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w:t>
      </w:r>
      <w:proofErr w:type="spellStart"/>
      <w:r w:rsidR="00AD2081" w:rsidRPr="00AD2081">
        <w:rPr>
          <w:rFonts w:ascii="GHEA Grapalat" w:hAnsi="GHEA Grapalat" w:cs="Sylfaen"/>
          <w:sz w:val="24"/>
          <w:szCs w:val="24"/>
        </w:rPr>
        <w:t>заявки</w:t>
      </w:r>
      <w:proofErr w:type="gramStart"/>
      <w:r w:rsidR="00855622">
        <w:rPr>
          <w:rFonts w:ascii="GHEA Grapalat" w:hAnsi="GHEA Grapalat" w:cs="Sylfaen"/>
          <w:sz w:val="24"/>
          <w:szCs w:val="24"/>
        </w:rPr>
        <w:t>.</w:t>
      </w:r>
      <w:r w:rsidR="003B3E74" w:rsidRPr="003B3E74">
        <w:rPr>
          <w:rFonts w:ascii="GHEA Grapalat" w:hAnsi="GHEA Grapalat" w:cs="Sylfaen"/>
          <w:sz w:val="24"/>
          <w:szCs w:val="24"/>
        </w:rPr>
        <w:t>Е</w:t>
      </w:r>
      <w:proofErr w:type="gramEnd"/>
      <w:r w:rsidR="003B3E74" w:rsidRPr="003B3E74">
        <w:rPr>
          <w:rFonts w:ascii="GHEA Grapalat" w:hAnsi="GHEA Grapalat" w:cs="Sylfaen"/>
          <w:sz w:val="24"/>
          <w:szCs w:val="24"/>
        </w:rPr>
        <w:t>сли</w:t>
      </w:r>
      <w:proofErr w:type="spellEnd"/>
      <w:r w:rsidR="003B3E74" w:rsidRPr="003B3E74">
        <w:rPr>
          <w:rFonts w:ascii="GHEA Grapalat" w:hAnsi="GHEA Grapalat" w:cs="Sylfaen"/>
          <w:sz w:val="24"/>
          <w:szCs w:val="24"/>
        </w:rPr>
        <w:t xml:space="preserve">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proofErr w:type="gramStart"/>
      <w:r w:rsidRPr="009044F1">
        <w:rPr>
          <w:rFonts w:ascii="GHEA Grapalat" w:hAnsi="GHEA Grapalat"/>
          <w:sz w:val="24"/>
          <w:szCs w:val="24"/>
        </w:rPr>
        <w:t>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w:t>
      </w:r>
      <w:proofErr w:type="gramEnd"/>
      <w:r w:rsidRPr="009044F1">
        <w:rPr>
          <w:rFonts w:ascii="GHEA Grapalat" w:hAnsi="GHEA Grapalat"/>
          <w:sz w:val="24"/>
          <w:szCs w:val="24"/>
        </w:rPr>
        <w:t xml:space="preserve">, </w:t>
      </w:r>
      <w:proofErr w:type="gramStart"/>
      <w:r w:rsidRPr="009044F1">
        <w:rPr>
          <w:rFonts w:ascii="GHEA Grapalat" w:hAnsi="GHEA Grapalat"/>
          <w:sz w:val="24"/>
          <w:szCs w:val="24"/>
        </w:rPr>
        <w:t>в которой такое лицо имеет долю (пай), подала заявку на участие в данной процедуре.</w:t>
      </w:r>
      <w:proofErr w:type="gramEnd"/>
      <w:r w:rsidRPr="009044F1">
        <w:rPr>
          <w:rFonts w:ascii="GHEA Grapalat" w:hAnsi="GHEA Grapalat"/>
          <w:sz w:val="24"/>
          <w:szCs w:val="24"/>
        </w:rPr>
        <w:t xml:space="preserve"> При наличии предусмотренного настоящим пунктом условия член или секретарь Комиссии, </w:t>
      </w:r>
      <w:r w:rsidRPr="009044F1">
        <w:rPr>
          <w:rFonts w:ascii="GHEA Grapalat" w:hAnsi="GHEA Grapalat"/>
          <w:sz w:val="24"/>
          <w:szCs w:val="24"/>
        </w:rPr>
        <w:lastRenderedPageBreak/>
        <w:t xml:space="preserve">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 xml:space="preserve">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proofErr w:type="gramStart"/>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w:t>
      </w:r>
      <w:proofErr w:type="gramEnd"/>
      <w:r w:rsidRPr="009044F1">
        <w:rPr>
          <w:rFonts w:ascii="GHEA Grapalat" w:hAnsi="GHEA Grapalat"/>
        </w:rPr>
        <w:t xml:space="preserve"> </w:t>
      </w:r>
      <w:proofErr w:type="gramStart"/>
      <w:r w:rsidRPr="009044F1">
        <w:rPr>
          <w:rFonts w:ascii="GHEA Grapalat" w:hAnsi="GHEA Grapalat"/>
        </w:rPr>
        <w:t xml:space="preserve">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roofErr w:type="gramEnd"/>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proofErr w:type="gramStart"/>
      <w:r w:rsidR="00A31DCA">
        <w:rPr>
          <w:rFonts w:ascii="GHEA Grapalat" w:hAnsi="GHEA Grapalat"/>
        </w:rPr>
        <w:t xml:space="preserve"> Е</w:t>
      </w:r>
      <w:proofErr w:type="gramEnd"/>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w:t>
      </w:r>
      <w:r w:rsidR="00A74478" w:rsidRPr="00A74478">
        <w:rPr>
          <w:rFonts w:ascii="GHEA Grapalat" w:hAnsi="GHEA Grapalat"/>
          <w:sz w:val="24"/>
          <w:szCs w:val="24"/>
        </w:rPr>
        <w:lastRenderedPageBreak/>
        <w:t xml:space="preserve">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proofErr w:type="gramStart"/>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roofErr w:type="gramEnd"/>
    </w:p>
    <w:p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E2802">
        <w:rPr>
          <w:rStyle w:val="af6"/>
          <w:rFonts w:ascii="GHEA Grapalat" w:hAnsi="GHEA Grapalat"/>
          <w:sz w:val="24"/>
          <w:szCs w:val="24"/>
        </w:rPr>
        <w:footnoteReference w:customMarkFollows="1" w:id="3"/>
        <w:t>11</w:t>
      </w:r>
      <w:r w:rsidRPr="009044F1">
        <w:rPr>
          <w:rFonts w:ascii="GHEA Grapalat" w:hAnsi="GHEA Grapalat"/>
          <w:sz w:val="24"/>
          <w:szCs w:val="24"/>
        </w:rPr>
        <w:t xml:space="preserve">. </w:t>
      </w:r>
    </w:p>
    <w:p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w:t>
      </w:r>
      <w:proofErr w:type="gramStart"/>
      <w:r w:rsidR="000702A0" w:rsidRPr="008C0D41">
        <w:rPr>
          <w:rFonts w:ascii="GHEA Grapalat" w:hAnsi="GHEA Grapalat"/>
        </w:rPr>
        <w:t>комиссии</w:t>
      </w:r>
      <w:proofErr w:type="gramEnd"/>
      <w:r w:rsidR="000702A0" w:rsidRPr="008C0D41">
        <w:rPr>
          <w:rFonts w:ascii="GHEA Grapalat" w:hAnsi="GHEA Grapalat"/>
        </w:rPr>
        <w:t xml:space="preserve">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w:t>
      </w:r>
      <w:proofErr w:type="gramStart"/>
      <w:r w:rsidRPr="009044F1">
        <w:rPr>
          <w:rFonts w:ascii="GHEA Grapalat" w:hAnsi="GHEA Grapalat"/>
          <w:sz w:val="24"/>
          <w:szCs w:val="24"/>
        </w:rPr>
        <w:t>подлинность</w:t>
      </w:r>
      <w:proofErr w:type="gramEnd"/>
      <w:r w:rsidRPr="009044F1">
        <w:rPr>
          <w:rFonts w:ascii="GHEA Grapalat" w:hAnsi="GHEA Grapalat"/>
          <w:sz w:val="24"/>
          <w:szCs w:val="24"/>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9044F1">
        <w:rPr>
          <w:rFonts w:ascii="GHEA Grapalat" w:hAnsi="GHEA Grapalat"/>
          <w:sz w:val="24"/>
          <w:szCs w:val="24"/>
        </w:rPr>
        <w:t>предоставляют письменное заключение</w:t>
      </w:r>
      <w:proofErr w:type="gramEnd"/>
      <w:r w:rsidRPr="009044F1">
        <w:rPr>
          <w:rFonts w:ascii="GHEA Grapalat" w:hAnsi="GHEA Grapalat"/>
          <w:sz w:val="24"/>
          <w:szCs w:val="24"/>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 xml:space="preserve">До заключения договора заказчик, не позднее чем в первый рабочий день, следующий за принятием решения по отобранному участнику, опубликовывает в </w:t>
      </w:r>
      <w:r w:rsidRPr="009044F1">
        <w:rPr>
          <w:rFonts w:ascii="GHEA Grapalat" w:hAnsi="GHEA Grapalat"/>
          <w:spacing w:val="-6"/>
          <w:sz w:val="24"/>
          <w:szCs w:val="24"/>
        </w:rPr>
        <w:lastRenderedPageBreak/>
        <w:t>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23"/>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00675D8D">
        <w:rPr>
          <w:rFonts w:ascii="GHEA Grapalat" w:hAnsi="GHEA Grapalat"/>
          <w:sz w:val="24"/>
          <w:szCs w:val="24"/>
        </w:rPr>
        <w:t xml:space="preserve">5 </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w:t>
      </w:r>
      <w:proofErr w:type="gramStart"/>
      <w:r w:rsidRPr="009044F1">
        <w:rPr>
          <w:rFonts w:ascii="GHEA Grapalat" w:hAnsi="GHEA Grapalat"/>
        </w:rPr>
        <w:t>,</w:t>
      </w:r>
      <w:proofErr w:type="gramEnd"/>
      <w:r w:rsidRPr="009044F1">
        <w:rPr>
          <w:rFonts w:ascii="GHEA Grapalat" w:hAnsi="GHEA Grapalat"/>
        </w:rPr>
        <w:t xml:space="preserve"> проект утвержденного отобранным участником договора представляется заказчику в письменной форме и письмо о его представлении </w:t>
      </w:r>
      <w:r w:rsidRPr="009044F1">
        <w:rPr>
          <w:rFonts w:ascii="GHEA Grapalat" w:hAnsi="GHEA Grapalat"/>
        </w:rPr>
        <w:lastRenderedPageBreak/>
        <w:t>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096865" w:rsidRPr="009044F1" w:rsidRDefault="00096865" w:rsidP="00B46D58">
      <w:pPr>
        <w:widowControl w:val="0"/>
        <w:spacing w:after="160"/>
        <w:jc w:val="center"/>
        <w:rPr>
          <w:rFonts w:ascii="GHEA Grapalat" w:hAnsi="GHEA Grapalat"/>
          <w:b/>
          <w:iCs/>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E4039" w:rsidRPr="009044F1">
        <w:rPr>
          <w:rFonts w:ascii="GHEA Grapalat" w:hAnsi="GHEA Grapalat"/>
        </w:rPr>
        <w:t xml:space="preserve"> </w:t>
      </w:r>
      <w:r w:rsidRPr="009044F1">
        <w:rPr>
          <w:rFonts w:ascii="GHEA Grapalat" w:hAnsi="GHEA Grapalat"/>
        </w:rPr>
        <w:t>договора.</w:t>
      </w:r>
    </w:p>
    <w:p w:rsidR="0035631F" w:rsidRDefault="00A6609C" w:rsidP="00B46D58">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 xml:space="preserve">бранного </w:t>
      </w:r>
      <w:proofErr w:type="spellStart"/>
      <w:r w:rsidR="008C5F2A" w:rsidRPr="008C5F2A">
        <w:rPr>
          <w:rFonts w:ascii="GHEA Grapalat" w:hAnsi="GHEA Grapalat"/>
        </w:rPr>
        <w:t>участника</w:t>
      </w:r>
      <w:proofErr w:type="gramStart"/>
      <w:r w:rsidR="008C5F2A">
        <w:rPr>
          <w:rFonts w:ascii="GHEA Grapalat" w:hAnsi="GHEA Grapalat"/>
        </w:rPr>
        <w:t>.</w:t>
      </w:r>
      <w:r w:rsidR="001647D2">
        <w:rPr>
          <w:rFonts w:ascii="GHEA Grapalat" w:hAnsi="GHEA Grapalat"/>
        </w:rPr>
        <w:t>О</w:t>
      </w:r>
      <w:proofErr w:type="gramEnd"/>
      <w:r w:rsidR="001647D2" w:rsidRPr="001647D2">
        <w:rPr>
          <w:rFonts w:ascii="GHEA Grapalat" w:hAnsi="GHEA Grapalat"/>
        </w:rPr>
        <w:t>беспечение</w:t>
      </w:r>
      <w:proofErr w:type="spellEnd"/>
      <w:r w:rsidR="001647D2" w:rsidRPr="001647D2">
        <w:rPr>
          <w:rFonts w:ascii="GHEA Grapalat" w:hAnsi="GHEA Grapalat"/>
        </w:rPr>
        <w:t xml:space="preserve">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w:t>
      </w:r>
      <w:r w:rsidR="001647D2" w:rsidRPr="00EA24AC">
        <w:rPr>
          <w:rFonts w:ascii="GHEA Grapalat" w:hAnsi="GHEA Grapalat"/>
        </w:rPr>
        <w:t xml:space="preserve">в </w:t>
      </w:r>
      <w:r w:rsidR="004B6A49" w:rsidRPr="00EA24AC">
        <w:rPr>
          <w:rFonts w:ascii="GHEA Grapalat" w:hAnsi="GHEA Grapalat"/>
        </w:rPr>
        <w:t>виде</w:t>
      </w:r>
      <w:r w:rsidR="001647D2" w:rsidRPr="00EA24AC">
        <w:rPr>
          <w:rFonts w:ascii="GHEA Grapalat" w:hAnsi="GHEA Grapalat"/>
        </w:rPr>
        <w:t xml:space="preserve"> </w:t>
      </w:r>
      <w:r w:rsidR="00EA24AC" w:rsidRPr="00C67FAB">
        <w:rPr>
          <w:rFonts w:ascii="GHEA Grapalat" w:hAnsi="GHEA Grapalat"/>
          <w:i/>
        </w:rPr>
        <w:t xml:space="preserve"> </w:t>
      </w:r>
      <w:r w:rsidR="00EA24AC" w:rsidRPr="00EA24AC">
        <w:rPr>
          <w:rFonts w:ascii="GHEA Grapalat" w:hAnsi="GHEA Grapalat"/>
        </w:rPr>
        <w:t>одностороннем порядке утвержденного заявления в виде неустойки (приложение 4.1) или наличных денег</w:t>
      </w:r>
      <w:r w:rsidR="001647D2" w:rsidRPr="001647D2">
        <w:rPr>
          <w:rFonts w:ascii="GHEA Grapalat" w:hAnsi="GHEA Grapalat"/>
        </w:rPr>
        <w:t>, которое должно быть действительным как минимум  включительно</w:t>
      </w:r>
      <w:r w:rsidR="001647D2">
        <w:rPr>
          <w:rFonts w:ascii="GHEA Grapalat" w:hAnsi="GHEA Grapalat"/>
        </w:rPr>
        <w:t xml:space="preserve"> </w:t>
      </w:r>
      <w:r w:rsidR="001647D2" w:rsidRPr="001647D2">
        <w:rPr>
          <w:rFonts w:ascii="GHEA Grapalat" w:hAnsi="GHEA Grapalat"/>
        </w:rPr>
        <w:t xml:space="preserve">до 20-го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009A0467">
        <w:rPr>
          <w:rStyle w:val="af6"/>
          <w:rFonts w:ascii="GHEA Grapalat" w:hAnsi="GHEA Grapalat"/>
        </w:rPr>
        <w:footnoteReference w:customMarkFollows="1" w:id="4"/>
        <w:t>12</w:t>
      </w:r>
      <w:r w:rsidRPr="0027573B">
        <w:rPr>
          <w:rFonts w:ascii="GHEA Grapalat" w:hAnsi="GHEA Grapalat"/>
        </w:rPr>
        <w:t xml:space="preserve"> </w:t>
      </w:r>
      <w:r w:rsidR="00853CBA" w:rsidRPr="0027573B">
        <w:rPr>
          <w:rFonts w:ascii="GHEA Grapalat" w:hAnsi="GHEA Grapalat"/>
        </w:rPr>
        <w:t>.</w:t>
      </w:r>
    </w:p>
    <w:p w:rsidR="0035631F" w:rsidRDefault="0035631F" w:rsidP="00B46D58">
      <w:pPr>
        <w:widowControl w:val="0"/>
        <w:tabs>
          <w:tab w:val="left" w:pos="1276"/>
        </w:tabs>
        <w:spacing w:after="160"/>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sidR="008F1F9B">
        <w:rPr>
          <w:rFonts w:ascii="GHEA Grapalat" w:hAnsi="GHEA Grapalat" w:cs="Sylfaen"/>
        </w:rPr>
        <w:t>лотах</w:t>
      </w:r>
      <w:r w:rsidRPr="0035631F">
        <w:rPr>
          <w:rFonts w:ascii="GHEA Grapalat" w:hAnsi="GHEA Grapalat" w:cs="Sylfaen"/>
        </w:rPr>
        <w:t xml:space="preserve"> и участник признается </w:t>
      </w:r>
      <w:r w:rsidR="008F1F9B">
        <w:rPr>
          <w:rFonts w:ascii="GHEA Grapalat" w:hAnsi="GHEA Grapalat" w:cs="Sylfaen"/>
        </w:rPr>
        <w:t>отобранным</w:t>
      </w:r>
      <w:r w:rsidRPr="0035631F">
        <w:rPr>
          <w:rFonts w:ascii="GHEA Grapalat" w:hAnsi="GHEA Grapalat" w:cs="Sylfaen"/>
        </w:rPr>
        <w:t xml:space="preserve"> участником </w:t>
      </w:r>
      <w:proofErr w:type="gramStart"/>
      <w:r w:rsidR="008F1F9B">
        <w:rPr>
          <w:rFonts w:ascii="GHEA Grapalat" w:hAnsi="GHEA Grapalat" w:cs="Sylfaen"/>
        </w:rPr>
        <w:t>по</w:t>
      </w:r>
      <w:proofErr w:type="gramEnd"/>
      <w:r w:rsidRPr="0035631F">
        <w:rPr>
          <w:rFonts w:ascii="GHEA Grapalat" w:hAnsi="GHEA Grapalat" w:cs="Sylfaen"/>
        </w:rPr>
        <w:t xml:space="preserve"> более </w:t>
      </w:r>
      <w:proofErr w:type="gramStart"/>
      <w:r w:rsidRPr="0035631F">
        <w:rPr>
          <w:rFonts w:ascii="GHEA Grapalat" w:hAnsi="GHEA Grapalat" w:cs="Sylfaen"/>
        </w:rPr>
        <w:t>чем</w:t>
      </w:r>
      <w:proofErr w:type="gramEnd"/>
      <w:r w:rsidRPr="0035631F">
        <w:rPr>
          <w:rFonts w:ascii="GHEA Grapalat" w:hAnsi="GHEA Grapalat" w:cs="Sylfaen"/>
        </w:rPr>
        <w:t xml:space="preserve"> одн</w:t>
      </w:r>
      <w:r w:rsidR="008F1F9B">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w:t>
      </w:r>
      <w:proofErr w:type="spellStart"/>
      <w:r w:rsidRPr="0035631F">
        <w:rPr>
          <w:rFonts w:ascii="GHEA Grapalat" w:hAnsi="GHEA Grapalat" w:cs="Sylfaen"/>
        </w:rPr>
        <w:t>драмов</w:t>
      </w:r>
      <w:proofErr w:type="spellEnd"/>
      <w:r w:rsidRPr="0035631F">
        <w:rPr>
          <w:rFonts w:ascii="GHEA Grapalat" w:hAnsi="GHEA Grapalat" w:cs="Sylfaen"/>
        </w:rPr>
        <w:t xml:space="preserve"> </w:t>
      </w:r>
      <w:proofErr w:type="spellStart"/>
      <w:r w:rsidR="008F1F9B">
        <w:rPr>
          <w:rFonts w:ascii="GHEA Grapalat" w:hAnsi="GHEA Grapalat" w:cs="Sylfaen"/>
        </w:rPr>
        <w:t>д</w:t>
      </w:r>
      <w:r w:rsidRPr="0035631F">
        <w:rPr>
          <w:rFonts w:ascii="GHEA Grapalat" w:hAnsi="GHEA Grapalat" w:cs="Sylfaen"/>
        </w:rPr>
        <w:t>рам</w:t>
      </w:r>
      <w:r w:rsidR="008F1F9B">
        <w:rPr>
          <w:rFonts w:ascii="GHEA Grapalat" w:hAnsi="GHEA Grapalat" w:cs="Sylfaen"/>
        </w:rPr>
        <w:t>ов</w:t>
      </w:r>
      <w:proofErr w:type="spellEnd"/>
      <w:r w:rsidRPr="0035631F">
        <w:rPr>
          <w:rFonts w:ascii="GHEA Grapalat" w:hAnsi="GHEA Grapalat" w:cs="Sylfaen"/>
        </w:rPr>
        <w:t xml:space="preserve"> </w:t>
      </w:r>
      <w:r w:rsidR="008F1F9B">
        <w:rPr>
          <w:rFonts w:ascii="GHEA Grapalat" w:hAnsi="GHEA Grapalat" w:cs="Sylfaen"/>
        </w:rPr>
        <w:t>РА,</w:t>
      </w:r>
      <w:r w:rsidRPr="0035631F">
        <w:rPr>
          <w:rFonts w:ascii="GHEA Grapalat" w:hAnsi="GHEA Grapalat" w:cs="Sylfaen"/>
        </w:rPr>
        <w:t xml:space="preserve"> то обеспечение </w:t>
      </w:r>
      <w:r w:rsidR="008F1F9B" w:rsidRPr="0035631F">
        <w:rPr>
          <w:rFonts w:ascii="GHEA Grapalat" w:hAnsi="GHEA Grapalat" w:cs="Sylfaen"/>
        </w:rPr>
        <w:t>квалификаци</w:t>
      </w:r>
      <w:r w:rsidR="008F1F9B">
        <w:rPr>
          <w:rFonts w:ascii="GHEA Grapalat" w:hAnsi="GHEA Grapalat" w:cs="Sylfaen"/>
        </w:rPr>
        <w:t>и</w:t>
      </w:r>
      <w:r w:rsidR="008F1F9B" w:rsidRPr="0035631F">
        <w:rPr>
          <w:rFonts w:ascii="GHEA Grapalat" w:hAnsi="GHEA Grapalat" w:cs="Sylfaen"/>
        </w:rPr>
        <w:t xml:space="preserve"> </w:t>
      </w:r>
      <w:r w:rsidRPr="0035631F">
        <w:rPr>
          <w:rFonts w:ascii="GHEA Grapalat" w:hAnsi="GHEA Grapalat" w:cs="Sylfaen"/>
        </w:rPr>
        <w:t xml:space="preserve">представляется в </w:t>
      </w:r>
      <w:r w:rsidR="004B6A49">
        <w:rPr>
          <w:rFonts w:ascii="GHEA Grapalat" w:hAnsi="GHEA Grapalat" w:cs="Sylfaen"/>
        </w:rPr>
        <w:t>виде</w:t>
      </w:r>
      <w:r w:rsidRPr="0035631F">
        <w:rPr>
          <w:rFonts w:ascii="GHEA Grapalat" w:hAnsi="GHEA Grapalat" w:cs="Sylfaen"/>
        </w:rPr>
        <w:t xml:space="preserve"> банковской гарантии в размере общей цены договора</w:t>
      </w:r>
      <w:r w:rsidR="008F1F9B">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w:t>
      </w:r>
      <w:r w:rsidR="00EA24AC" w:rsidRPr="00EA24AC">
        <w:rPr>
          <w:rFonts w:ascii="GHEA Grapalat" w:hAnsi="GHEA Grapalat"/>
        </w:rPr>
        <w:t>одностороннем порядке утвержденного заявления-в виде неустойки (приложение 5.1) или наличных денег</w:t>
      </w:r>
      <w:r w:rsidR="00EA24AC">
        <w:rPr>
          <w:rStyle w:val="af6"/>
          <w:rFonts w:ascii="GHEA Grapalat" w:hAnsi="GHEA Grapalat"/>
        </w:rPr>
        <w:t xml:space="preserve"> </w:t>
      </w:r>
      <w:r w:rsidR="009A0467">
        <w:rPr>
          <w:rStyle w:val="af6"/>
          <w:rFonts w:ascii="GHEA Grapalat" w:hAnsi="GHEA Grapalat"/>
        </w:rPr>
        <w:footnoteReference w:customMarkFollows="1" w:id="5"/>
        <w:t>13</w:t>
      </w:r>
      <w:r w:rsidR="00375E5E">
        <w:rPr>
          <w:rFonts w:ascii="GHEA Grapalat" w:hAnsi="GHEA Grapalat"/>
        </w:rPr>
        <w:t>.</w:t>
      </w:r>
    </w:p>
    <w:p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lastRenderedPageBreak/>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proofErr w:type="gramStart"/>
      <w:r w:rsidR="00740EF5">
        <w:rPr>
          <w:rFonts w:ascii="GHEA Grapalat" w:hAnsi="GHEA Grapalat"/>
        </w:rPr>
        <w:t>по</w:t>
      </w:r>
      <w:proofErr w:type="gramEnd"/>
      <w:r w:rsidRPr="0058395E">
        <w:rPr>
          <w:rFonts w:ascii="GHEA Grapalat" w:hAnsi="GHEA Grapalat"/>
        </w:rPr>
        <w:t xml:space="preserve"> более </w:t>
      </w:r>
      <w:proofErr w:type="gramStart"/>
      <w:r w:rsidRPr="0058395E">
        <w:rPr>
          <w:rFonts w:ascii="GHEA Grapalat" w:hAnsi="GHEA Grapalat"/>
        </w:rPr>
        <w:t>чем</w:t>
      </w:r>
      <w:proofErr w:type="gramEnd"/>
      <w:r w:rsidRPr="0058395E">
        <w:rPr>
          <w:rFonts w:ascii="GHEA Grapalat" w:hAnsi="GHEA Grapalat"/>
        </w:rPr>
        <w:t xml:space="preserve"> одно</w:t>
      </w:r>
      <w:r w:rsidR="00740EF5">
        <w:rPr>
          <w:rFonts w:ascii="GHEA Grapalat" w:hAnsi="GHEA Grapalat"/>
        </w:rPr>
        <w:t xml:space="preserve">му лоту </w:t>
      </w:r>
      <w:r w:rsidRPr="0058395E">
        <w:rPr>
          <w:rFonts w:ascii="GHEA Grapalat" w:hAnsi="GHEA Grapalat"/>
        </w:rPr>
        <w:t xml:space="preserve">и общая цена заключаемого с последним договора превышает 10 млн. </w:t>
      </w:r>
      <w:proofErr w:type="spellStart"/>
      <w:r w:rsidRPr="0058395E">
        <w:rPr>
          <w:rFonts w:ascii="GHEA Grapalat" w:hAnsi="GHEA Grapalat"/>
        </w:rPr>
        <w:t>драмов</w:t>
      </w:r>
      <w:proofErr w:type="spellEnd"/>
      <w:r w:rsidRPr="0058395E">
        <w:rPr>
          <w:rFonts w:ascii="GHEA Grapalat" w:hAnsi="GHEA Grapalat"/>
        </w:rPr>
        <w:t xml:space="preserve">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Pr="009044F1">
        <w:rPr>
          <w:rFonts w:ascii="GHEA Grapalat" w:hAnsi="GHEA Grapalat"/>
        </w:rPr>
        <w:t>возврату</w:t>
      </w:r>
      <w:proofErr w:type="gramEnd"/>
      <w:r w:rsidRPr="009044F1">
        <w:rPr>
          <w:rFonts w:ascii="GHEA Grapalat" w:hAnsi="GHEA Grapalat"/>
        </w:rPr>
        <w:t xml:space="preserve">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B46D58">
      <w:pPr>
        <w:widowControl w:val="0"/>
        <w:tabs>
          <w:tab w:val="left" w:pos="1276"/>
        </w:tabs>
        <w:spacing w:after="160"/>
        <w:ind w:firstLine="567"/>
        <w:jc w:val="both"/>
        <w:rPr>
          <w:rFonts w:ascii="GHEA Grapalat" w:hAnsi="GHEA Grapalat"/>
        </w:rPr>
      </w:pPr>
      <w:r>
        <w:rPr>
          <w:rFonts w:ascii="GHEA Grapalat" w:hAnsi="GHEA Grapalat"/>
        </w:rPr>
        <w:t>10.4</w:t>
      </w:r>
      <w:proofErr w:type="gramStart"/>
      <w:r w:rsidR="00251CF9">
        <w:rPr>
          <w:rFonts w:ascii="GHEA Grapalat" w:hAnsi="GHEA Grapalat"/>
        </w:rPr>
        <w:t xml:space="preserve"> </w:t>
      </w:r>
      <w:r w:rsidR="0076763C">
        <w:rPr>
          <w:rFonts w:ascii="GHEA Grapalat" w:hAnsi="GHEA Grapalat"/>
        </w:rPr>
        <w:t>Е</w:t>
      </w:r>
      <w:proofErr w:type="gramEnd"/>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B46D58">
      <w:pPr>
        <w:widowControl w:val="0"/>
        <w:tabs>
          <w:tab w:val="left" w:pos="1276"/>
        </w:tabs>
        <w:spacing w:after="160"/>
        <w:ind w:firstLine="567"/>
        <w:jc w:val="both"/>
        <w:rPr>
          <w:rFonts w:ascii="GHEA Grapalat" w:hAnsi="GHEA Grapalat"/>
        </w:rPr>
      </w:pPr>
      <w:proofErr w:type="gramStart"/>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Pr="006D7219">
        <w:rPr>
          <w:rFonts w:ascii="GHEA Grapalat" w:hAnsi="GHEA Grapalat"/>
        </w:rPr>
        <w:t xml:space="preserve"> </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roofErr w:type="gramEnd"/>
    </w:p>
    <w:p w:rsidR="006F58E6" w:rsidRPr="000811C1" w:rsidRDefault="006F58E6"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00D32092" w:rsidRPr="000811C1">
        <w:rPr>
          <w:rFonts w:ascii="GHEA Grapalat" w:hAnsi="GHEA Grapalat"/>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proofErr w:type="spellStart"/>
      <w:r>
        <w:rPr>
          <w:rFonts w:ascii="GHEA Grapalat" w:hAnsi="GHEA Grapalat" w:cs="Sylfaen"/>
        </w:rPr>
        <w:t>д</w:t>
      </w:r>
      <w:r w:rsidRPr="000811C1">
        <w:rPr>
          <w:rFonts w:ascii="GHEA Grapalat" w:hAnsi="GHEA Grapalat" w:cs="Sylfaen"/>
        </w:rPr>
        <w:t>рамов</w:t>
      </w:r>
      <w:proofErr w:type="spellEnd"/>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w:t>
      </w:r>
      <w:r w:rsidR="00125AA6" w:rsidRPr="009044F1">
        <w:rPr>
          <w:rFonts w:ascii="GHEA Grapalat" w:hAnsi="GHEA Grapalat"/>
        </w:rPr>
        <w:lastRenderedPageBreak/>
        <w:t>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162B1" w:rsidRDefault="003E194D" w:rsidP="00B46D58">
      <w:pPr>
        <w:widowControl w:val="0"/>
        <w:tabs>
          <w:tab w:val="left" w:pos="1134"/>
        </w:tabs>
        <w:spacing w:after="160"/>
        <w:ind w:firstLine="567"/>
        <w:jc w:val="both"/>
        <w:rPr>
          <w:rFonts w:ascii="GHEA Grapalat" w:hAnsi="GHEA Grapalat"/>
        </w:rPr>
      </w:pPr>
      <w:r w:rsidRPr="005114D0">
        <w:rPr>
          <w:rFonts w:ascii="GHEA Grapalat" w:hAnsi="GHEA Grapalat"/>
        </w:rPr>
        <w:tab/>
      </w:r>
    </w:p>
    <w:p w:rsidR="00637D24" w:rsidRPr="009044F1" w:rsidRDefault="00637D24" w:rsidP="00B46D58">
      <w:pPr>
        <w:widowControl w:val="0"/>
        <w:tabs>
          <w:tab w:val="left" w:pos="1134"/>
        </w:tabs>
        <w:spacing w:after="160"/>
        <w:ind w:firstLine="567"/>
        <w:jc w:val="both"/>
        <w:rPr>
          <w:rFonts w:ascii="GHEA Grapalat" w:hAnsi="GHEA Grapalat" w:cs="Sylfaen"/>
        </w:rPr>
      </w:pPr>
    </w:p>
    <w:p w:rsidR="00096865" w:rsidRDefault="005066AC" w:rsidP="005066AC">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3D5CAF" w:rsidRPr="009044F1" w:rsidRDefault="003D5CAF" w:rsidP="005066AC">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27573B">
        <w:rPr>
          <w:rStyle w:val="af6"/>
          <w:rFonts w:ascii="GHEA Grapalat" w:hAnsi="GHEA Grapalat"/>
        </w:rPr>
        <w:footnoteReference w:customMarkFollows="1" w:id="6"/>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23155" w:rsidRDefault="00E23155">
      <w:pPr>
        <w:rPr>
          <w:rFonts w:ascii="GHEA Grapalat" w:hAnsi="GHEA Grapalat"/>
          <w:b/>
        </w:rPr>
      </w:pPr>
      <w:r>
        <w:rPr>
          <w:rFonts w:ascii="GHEA Grapalat" w:hAnsi="GHEA Grapalat"/>
          <w:b/>
        </w:rPr>
        <w:br w:type="page"/>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lastRenderedPageBreak/>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4862B6" w:rsidRPr="004862B6">
        <w:rPr>
          <w:rFonts w:ascii="GHEA Grapalat" w:hAnsi="GHEA Grapalat"/>
        </w:rPr>
        <w:t>3</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w:t>
      </w:r>
      <w:proofErr w:type="spellStart"/>
      <w:r w:rsidRPr="009044F1">
        <w:rPr>
          <w:rFonts w:ascii="GHEA Grapalat" w:hAnsi="GHEA Grapalat"/>
        </w:rPr>
        <w:t>драмов</w:t>
      </w:r>
      <w:proofErr w:type="spellEnd"/>
      <w:r w:rsidRPr="009044F1">
        <w:rPr>
          <w:rFonts w:ascii="GHEA Grapalat" w:hAnsi="GHEA Grapalat"/>
        </w:rPr>
        <w:t xml:space="preserve">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 xml:space="preserve">наименования и номера счета того банка, которому в случае </w:t>
      </w:r>
      <w:r w:rsidRPr="009044F1">
        <w:rPr>
          <w:rFonts w:ascii="GHEA Grapalat" w:hAnsi="GHEA Grapalat"/>
        </w:rPr>
        <w:lastRenderedPageBreak/>
        <w:t>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w:t>
      </w:r>
      <w:proofErr w:type="spellStart"/>
      <w:r>
        <w:rPr>
          <w:rFonts w:ascii="GHEA Grapalat" w:hAnsi="GHEA Grapalat"/>
        </w:rPr>
        <w:t>ул</w:t>
      </w:r>
      <w:proofErr w:type="gramStart"/>
      <w:r>
        <w:rPr>
          <w:rFonts w:ascii="GHEA Grapalat" w:hAnsi="GHEA Grapalat"/>
        </w:rPr>
        <w:t>.М</w:t>
      </w:r>
      <w:proofErr w:type="gramEnd"/>
      <w:r>
        <w:rPr>
          <w:rFonts w:ascii="GHEA Grapalat" w:hAnsi="GHEA Grapalat"/>
        </w:rPr>
        <w:t>елик-Адамян</w:t>
      </w:r>
      <w:proofErr w:type="spellEnd"/>
      <w:r>
        <w:rPr>
          <w:rFonts w:ascii="GHEA Grapalat" w:hAnsi="GHEA Grapalat"/>
        </w:rPr>
        <w:t xml:space="preserve"> 1 или воспроизведенный (отсканированный) вариант с оригинала  высылается на электронную почту по адресу </w:t>
      </w:r>
      <w:hyperlink r:id="rId9" w:history="1">
        <w:r>
          <w:rPr>
            <w:rStyle w:val="a9"/>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proofErr w:type="gramStart"/>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w:t>
      </w:r>
      <w:proofErr w:type="gramEnd"/>
      <w:r w:rsidRPr="009044F1">
        <w:rPr>
          <w:rFonts w:ascii="GHEA Grapalat" w:hAnsi="GHEA Grapalat"/>
        </w:rPr>
        <w:t xml:space="preserve"> В течение пяти рабочих дней после получения копии указанного в настоящем пункте документа уполномоченный орган перечисляет обратно </w:t>
      </w:r>
      <w:proofErr w:type="gramStart"/>
      <w:r w:rsidRPr="009044F1">
        <w:rPr>
          <w:rFonts w:ascii="GHEA Grapalat" w:hAnsi="GHEA Grapalat"/>
        </w:rPr>
        <w:t>плату</w:t>
      </w:r>
      <w:proofErr w:type="gramEnd"/>
      <w:r w:rsidRPr="009044F1">
        <w:rPr>
          <w:rFonts w:ascii="GHEA Grapalat" w:hAnsi="GHEA Grapalat"/>
        </w:rPr>
        <w:t xml:space="preserve">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w:t>
      </w:r>
      <w:proofErr w:type="gramStart"/>
      <w:r w:rsidR="00D51669">
        <w:rPr>
          <w:rFonts w:ascii="GHEA Grapalat" w:hAnsi="GHEA Grapalat"/>
        </w:rPr>
        <w:t xml:space="preserve">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w:t>
      </w:r>
      <w:proofErr w:type="spellStart"/>
      <w:r w:rsidR="00D51669">
        <w:rPr>
          <w:rFonts w:ascii="GHEA Grapalat" w:hAnsi="GHEA Grapalat"/>
        </w:rPr>
        <w:t>указаннօй</w:t>
      </w:r>
      <w:proofErr w:type="spellEnd"/>
      <w:r w:rsidR="00D51669">
        <w:rPr>
          <w:rFonts w:ascii="GHEA Grapalat" w:hAnsi="GHEA Grapalat"/>
        </w:rPr>
        <w:t xml:space="preserve">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w:t>
      </w:r>
      <w:proofErr w:type="gramEnd"/>
      <w:r w:rsidRPr="009044F1">
        <w:rPr>
          <w:rFonts w:ascii="GHEA Grapalat" w:hAnsi="GHEA Grapalat"/>
        </w:rPr>
        <w:t xml:space="preserve">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w:t>
      </w:r>
      <w:proofErr w:type="gramStart"/>
      <w:r w:rsidR="00A677CD">
        <w:rPr>
          <w:rFonts w:ascii="GHEA Grapalat" w:hAnsi="GHEA Grapalat"/>
        </w:rPr>
        <w:t xml:space="preserve"> В</w:t>
      </w:r>
      <w:proofErr w:type="gramEnd"/>
      <w:r w:rsidR="00A677CD">
        <w:rPr>
          <w:rFonts w:ascii="GHEA Grapalat" w:hAnsi="GHEA Grapalat"/>
        </w:rPr>
        <w:t xml:space="preserve">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w:t>
      </w:r>
      <w:proofErr w:type="gramStart"/>
      <w:r w:rsidR="00A677CD">
        <w:rPr>
          <w:rFonts w:ascii="GHEA Grapalat" w:hAnsi="GHEA Grapalat"/>
        </w:rPr>
        <w:t>,</w:t>
      </w:r>
      <w:proofErr w:type="gramEnd"/>
      <w:r w:rsidR="00A677CD">
        <w:rPr>
          <w:rFonts w:ascii="GHEA Grapalat" w:hAnsi="GHEA Grapalat"/>
        </w:rPr>
        <w:t xml:space="preserve">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w:t>
      </w:r>
      <w:proofErr w:type="gramStart"/>
      <w:r w:rsidR="00A677CD">
        <w:rPr>
          <w:rFonts w:ascii="GHEA Grapalat" w:hAnsi="GHEA Grapalat" w:cs="Sylfaen"/>
        </w:rPr>
        <w:t xml:space="preserve"> В</w:t>
      </w:r>
      <w:proofErr w:type="gramEnd"/>
      <w:r w:rsidR="00A677CD">
        <w:rPr>
          <w:rFonts w:ascii="GHEA Grapalat" w:hAnsi="GHEA Grapalat" w:cs="Sylfaen"/>
        </w:rPr>
        <w:t xml:space="preserve">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w:t>
      </w:r>
      <w:r w:rsidR="00A677CD">
        <w:rPr>
          <w:rFonts w:ascii="GHEA Grapalat" w:hAnsi="GHEA Grapalat" w:cs="Sylfaen"/>
        </w:rPr>
        <w:lastRenderedPageBreak/>
        <w:t>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9619D8" w:rsidP="00B46D58">
      <w:pPr>
        <w:widowControl w:val="0"/>
        <w:tabs>
          <w:tab w:val="left" w:pos="1276"/>
        </w:tabs>
        <w:spacing w:after="160"/>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 xml:space="preserve">Рассмотрение жалобы </w:t>
      </w:r>
      <w:proofErr w:type="gramStart"/>
      <w:r w:rsidR="002C605B">
        <w:rPr>
          <w:rFonts w:ascii="GHEA Grapalat" w:hAnsi="GHEA Grapalat"/>
        </w:rPr>
        <w:t>осуществляется</w:t>
      </w:r>
      <w:proofErr w:type="gramEnd"/>
      <w:r w:rsidR="002C605B">
        <w:rPr>
          <w:rFonts w:ascii="GHEA Grapalat" w:hAnsi="GHEA Grapalat"/>
        </w:rPr>
        <w:t xml:space="preserve">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proofErr w:type="gramStart"/>
      <w:r w:rsidRPr="009044F1">
        <w:rPr>
          <w:rFonts w:ascii="GHEA Grapalat" w:hAnsi="GHEA Grapalat"/>
        </w:rPr>
        <w:t>б</w:t>
      </w:r>
      <w:proofErr w:type="gramEnd"/>
      <w:r w:rsidRPr="009044F1">
        <w:rPr>
          <w:rFonts w:ascii="GHEA Grapalat" w:hAnsi="GHEA Grapalat"/>
        </w:rPr>
        <w:t>.</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 xml:space="preserve">Рассмотрение жалоб осуществляется посредством заседаний. Заседания записываются и вместе с принятым решением по жалобе публикуются в </w:t>
      </w:r>
      <w:r w:rsidR="009639DF">
        <w:rPr>
          <w:rFonts w:ascii="GHEA Grapalat" w:hAnsi="GHEA Grapalat"/>
        </w:rPr>
        <w:lastRenderedPageBreak/>
        <w:t>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proofErr w:type="spellStart"/>
      <w:proofErr w:type="gramStart"/>
      <w:r w:rsidR="001A070B">
        <w:rPr>
          <w:rFonts w:ascii="GHEA Grapalat" w:hAnsi="GHEA Grapalat"/>
        </w:rPr>
        <w:t>рассматривающего</w:t>
      </w:r>
      <w:proofErr w:type="spellEnd"/>
      <w:proofErr w:type="gramEnd"/>
      <w:r w:rsidR="001A070B">
        <w:rPr>
          <w:rFonts w:ascii="GHEA Grapalat" w:hAnsi="GHEA Grapalat"/>
        </w:rPr>
        <w:t xml:space="preserve">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 xml:space="preserve">обороны и национальной безопасности, необходимо продолжить процесс </w:t>
      </w:r>
      <w:proofErr w:type="spellStart"/>
      <w:r>
        <w:rPr>
          <w:rFonts w:ascii="GHEA Grapalat" w:hAnsi="GHEA Grapalat"/>
        </w:rPr>
        <w:t>закупки</w:t>
      </w:r>
      <w:proofErr w:type="gramStart"/>
      <w:r>
        <w:rPr>
          <w:rFonts w:ascii="GHEA Grapalat" w:hAnsi="GHEA Grapalat"/>
        </w:rPr>
        <w:t>.</w:t>
      </w:r>
      <w:r w:rsidR="00996C19" w:rsidRPr="009044F1">
        <w:rPr>
          <w:rFonts w:ascii="GHEA Grapalat" w:hAnsi="GHEA Grapalat"/>
        </w:rPr>
        <w:t>Л</w:t>
      </w:r>
      <w:proofErr w:type="gramEnd"/>
      <w:r w:rsidR="00996C19" w:rsidRPr="009044F1">
        <w:rPr>
          <w:rFonts w:ascii="GHEA Grapalat" w:hAnsi="GHEA Grapalat"/>
        </w:rPr>
        <w:t>ицо</w:t>
      </w:r>
      <w:proofErr w:type="spellEnd"/>
      <w:r w:rsidR="00996C19" w:rsidRPr="009044F1">
        <w:rPr>
          <w:rFonts w:ascii="GHEA Grapalat" w:hAnsi="GHEA Grapalat"/>
        </w:rPr>
        <w:t xml:space="preserve">,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AD6B7B" w:rsidRPr="00AD6B7B">
        <w:rPr>
          <w:rFonts w:ascii="GHEA Grapalat" w:hAnsi="GHEA Grapalat"/>
          <w:b/>
        </w:rPr>
        <w:t>ЗАПРОСЕ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B46D58">
      <w:pPr>
        <w:widowControl w:val="0"/>
        <w:spacing w:after="160"/>
        <w:jc w:val="center"/>
        <w:rPr>
          <w:rFonts w:ascii="GHEA Grapalat" w:hAnsi="GHEA Grapalat"/>
          <w:b/>
        </w:rPr>
      </w:pPr>
    </w:p>
    <w:p w:rsidR="008F15B9" w:rsidRDefault="008F15B9"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w:t>
      </w:r>
      <w:proofErr w:type="gramStart"/>
      <w:r w:rsidRPr="009044F1">
        <w:rPr>
          <w:rFonts w:ascii="GHEA Grapalat" w:hAnsi="GHEA Grapalat"/>
        </w:rPr>
        <w:t>е</w:t>
      </w:r>
      <w:r w:rsidR="00EB3C28">
        <w:rPr>
          <w:rFonts w:ascii="GHEA Grapalat" w:hAnsi="GHEA Grapalat"/>
        </w:rPr>
        <w:t>-</w:t>
      </w:r>
      <w:proofErr w:type="gramEnd"/>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proofErr w:type="spellStart"/>
      <w:r w:rsidRPr="009044F1">
        <w:rPr>
          <w:rFonts w:ascii="GHEA Grapalat" w:hAnsi="GHEA Grapalat"/>
        </w:rPr>
        <w:t>утвержденн</w:t>
      </w:r>
      <w:proofErr w:type="spellEnd"/>
      <w:proofErr w:type="gramStart"/>
      <w:r>
        <w:rPr>
          <w:rFonts w:ascii="GHEA Grapalat" w:hAnsi="GHEA Grapalat"/>
          <w:lang w:val="en-US"/>
        </w:rPr>
        <w:t>o</w:t>
      </w:r>
      <w:proofErr w:type="gramEnd"/>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af6"/>
          <w:rFonts w:ascii="GHEA Grapalat" w:hAnsi="GHEA Grapalat"/>
        </w:rPr>
        <w:footnoteReference w:customMarkFollows="1" w:id="7"/>
        <w:t>15</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lastRenderedPageBreak/>
        <w:t>3. ПОРЯДОК ПОДГОТОВКИ ЗАЯВКИ</w:t>
      </w:r>
    </w:p>
    <w:p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8937EA">
      <w:pPr>
        <w:widowControl w:val="0"/>
        <w:spacing w:after="160"/>
        <w:ind w:firstLine="567"/>
        <w:jc w:val="both"/>
        <w:rPr>
          <w:rFonts w:ascii="GHEA Grapalat" w:hAnsi="GHEA Grapalat" w:cs="Sylfaen"/>
        </w:rPr>
      </w:pPr>
      <w:proofErr w:type="gramStart"/>
      <w:r w:rsidRPr="002658C9">
        <w:rPr>
          <w:rFonts w:ascii="GHEA Grapalat" w:hAnsi="GHEA Grapalat"/>
        </w:rPr>
        <w:t>Предложения участника, относящиеся к ним документы вкладываются</w:t>
      </w:r>
      <w:proofErr w:type="gramEnd"/>
      <w:r w:rsidRPr="002658C9">
        <w:rPr>
          <w:rFonts w:ascii="GHEA Grapalat" w:hAnsi="GHEA Grapalat"/>
        </w:rPr>
        <w:t xml:space="preserve">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w:t>
      </w:r>
      <w:r w:rsidR="00AD6B7B">
        <w:rPr>
          <w:rFonts w:ascii="GHEA Grapalat" w:hAnsi="GHEA Grapalat"/>
        </w:rPr>
        <w:t>игинала) и копий в 1</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654E19" w:rsidRPr="00F56310" w:rsidRDefault="00654E19" w:rsidP="00B46D58">
      <w:pPr>
        <w:pStyle w:val="norm"/>
        <w:widowControl w:val="0"/>
        <w:spacing w:after="160" w:line="240" w:lineRule="auto"/>
        <w:ind w:firstLine="284"/>
        <w:jc w:val="right"/>
        <w:rPr>
          <w:rFonts w:ascii="GHEA Grapalat" w:hAnsi="GHEA Grapalat"/>
          <w:b/>
          <w:sz w:val="24"/>
          <w:szCs w:val="24"/>
        </w:rPr>
      </w:pPr>
    </w:p>
    <w:p w:rsidR="00654E19" w:rsidRPr="00F56310" w:rsidRDefault="00654E19" w:rsidP="00B46D58">
      <w:pPr>
        <w:pStyle w:val="norm"/>
        <w:widowControl w:val="0"/>
        <w:spacing w:after="160" w:line="240" w:lineRule="auto"/>
        <w:ind w:firstLine="284"/>
        <w:jc w:val="right"/>
        <w:rPr>
          <w:rFonts w:ascii="GHEA Grapalat" w:hAnsi="GHEA Grapalat"/>
          <w:b/>
          <w:sz w:val="24"/>
          <w:szCs w:val="24"/>
        </w:rPr>
      </w:pPr>
    </w:p>
    <w:p w:rsidR="00654E19" w:rsidRDefault="00654E19" w:rsidP="00B46D58">
      <w:pPr>
        <w:pStyle w:val="norm"/>
        <w:widowControl w:val="0"/>
        <w:spacing w:after="160" w:line="240" w:lineRule="auto"/>
        <w:ind w:firstLine="284"/>
        <w:jc w:val="right"/>
        <w:rPr>
          <w:rFonts w:ascii="GHEA Grapalat" w:hAnsi="GHEA Grapalat"/>
          <w:b/>
          <w:sz w:val="24"/>
          <w:szCs w:val="24"/>
        </w:rPr>
      </w:pPr>
    </w:p>
    <w:p w:rsidR="00AD6B7B" w:rsidRDefault="00AD6B7B" w:rsidP="00B46D58">
      <w:pPr>
        <w:pStyle w:val="norm"/>
        <w:widowControl w:val="0"/>
        <w:spacing w:after="160" w:line="240" w:lineRule="auto"/>
        <w:ind w:firstLine="284"/>
        <w:jc w:val="right"/>
        <w:rPr>
          <w:rFonts w:ascii="GHEA Grapalat" w:hAnsi="GHEA Grapalat"/>
          <w:b/>
          <w:sz w:val="24"/>
          <w:szCs w:val="24"/>
        </w:rPr>
      </w:pPr>
    </w:p>
    <w:p w:rsidR="00AD6B7B" w:rsidRDefault="00AD6B7B" w:rsidP="00B46D58">
      <w:pPr>
        <w:pStyle w:val="norm"/>
        <w:widowControl w:val="0"/>
        <w:spacing w:after="160" w:line="240" w:lineRule="auto"/>
        <w:ind w:firstLine="284"/>
        <w:jc w:val="right"/>
        <w:rPr>
          <w:rFonts w:ascii="GHEA Grapalat" w:hAnsi="GHEA Grapalat"/>
          <w:b/>
          <w:sz w:val="24"/>
          <w:szCs w:val="24"/>
        </w:rPr>
      </w:pPr>
    </w:p>
    <w:p w:rsidR="00AD6B7B" w:rsidRDefault="00AD6B7B" w:rsidP="00B46D58">
      <w:pPr>
        <w:pStyle w:val="norm"/>
        <w:widowControl w:val="0"/>
        <w:spacing w:after="160" w:line="240" w:lineRule="auto"/>
        <w:ind w:firstLine="284"/>
        <w:jc w:val="right"/>
        <w:rPr>
          <w:rFonts w:ascii="GHEA Grapalat" w:hAnsi="GHEA Grapalat"/>
          <w:b/>
          <w:sz w:val="24"/>
          <w:szCs w:val="24"/>
        </w:rPr>
      </w:pPr>
    </w:p>
    <w:p w:rsidR="00AD6B7B" w:rsidRPr="00F56310" w:rsidRDefault="00AD6B7B" w:rsidP="00B46D58">
      <w:pPr>
        <w:pStyle w:val="norm"/>
        <w:widowControl w:val="0"/>
        <w:spacing w:after="160" w:line="240" w:lineRule="auto"/>
        <w:ind w:firstLine="284"/>
        <w:jc w:val="right"/>
        <w:rPr>
          <w:rFonts w:ascii="GHEA Grapalat" w:hAnsi="GHEA Grapalat"/>
          <w:b/>
          <w:sz w:val="24"/>
          <w:szCs w:val="24"/>
        </w:rPr>
      </w:pPr>
    </w:p>
    <w:p w:rsidR="00654E19" w:rsidRPr="00F56310" w:rsidRDefault="00654E19" w:rsidP="00B46D58">
      <w:pPr>
        <w:pStyle w:val="norm"/>
        <w:widowControl w:val="0"/>
        <w:spacing w:after="160" w:line="240" w:lineRule="auto"/>
        <w:ind w:firstLine="284"/>
        <w:jc w:val="right"/>
        <w:rPr>
          <w:rFonts w:ascii="GHEA Grapalat" w:hAnsi="GHEA Grapalat"/>
          <w:b/>
          <w:sz w:val="24"/>
          <w:szCs w:val="24"/>
        </w:rPr>
      </w:pP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rsidR="00AD6B7B" w:rsidRDefault="00B2572B" w:rsidP="00AD6B7B">
      <w:pPr>
        <w:pStyle w:val="a3"/>
        <w:spacing w:line="240" w:lineRule="auto"/>
        <w:jc w:val="right"/>
        <w:rPr>
          <w:rFonts w:ascii="GHEA Grapalat" w:hAnsi="GHEA Grapalat"/>
          <w:b/>
          <w:i w:val="0"/>
          <w:lang w:val="af-ZA" w:eastAsia="en-US" w:bidi="ar-SA"/>
        </w:rPr>
      </w:pPr>
      <w:r w:rsidRPr="00BF4E90">
        <w:rPr>
          <w:rFonts w:ascii="GHEA Grapalat" w:hAnsi="GHEA Grapalat"/>
          <w:b/>
          <w:sz w:val="24"/>
          <w:szCs w:val="24"/>
        </w:rPr>
        <w:t xml:space="preserve">к Приглашению на </w:t>
      </w:r>
      <w:r w:rsidR="00AD6B7B" w:rsidRPr="00AD6B7B">
        <w:rPr>
          <w:rFonts w:ascii="GHEA Grapalat" w:hAnsi="GHEA Grapalat"/>
          <w:b/>
          <w:sz w:val="24"/>
          <w:szCs w:val="24"/>
        </w:rPr>
        <w:t>запрос котировок</w:t>
      </w:r>
      <w:r w:rsidR="00123294" w:rsidRPr="00AD6B7B">
        <w:rPr>
          <w:rFonts w:ascii="GHEA Grapalat" w:hAnsi="GHEA Grapalat"/>
          <w:b/>
          <w:sz w:val="24"/>
          <w:szCs w:val="24"/>
        </w:rPr>
        <w:br/>
      </w:r>
      <w:r w:rsidRPr="00374F4A">
        <w:rPr>
          <w:rFonts w:ascii="GHEA Grapalat" w:hAnsi="GHEA Grapalat"/>
          <w:b/>
          <w:sz w:val="24"/>
          <w:szCs w:val="24"/>
        </w:rPr>
        <w:t xml:space="preserve">под кодом </w:t>
      </w:r>
      <w:r w:rsidR="00AD6B7B" w:rsidRPr="00F56310">
        <w:rPr>
          <w:rFonts w:ascii="GHEA Grapalat" w:hAnsi="GHEA Grapalat"/>
          <w:b/>
          <w:i w:val="0"/>
          <w:lang w:val="af-ZA" w:eastAsia="en-US" w:bidi="ar-SA"/>
        </w:rPr>
        <w:t>ԳՀ-ԳՀԱՊՁԲ-20/1</w:t>
      </w:r>
    </w:p>
    <w:p w:rsidR="00B2572B" w:rsidRPr="00AD6B7B" w:rsidRDefault="00B2572B" w:rsidP="00AD6B7B">
      <w:pPr>
        <w:pStyle w:val="31"/>
        <w:widowControl w:val="0"/>
        <w:spacing w:after="160" w:line="240" w:lineRule="auto"/>
        <w:jc w:val="right"/>
        <w:rPr>
          <w:rFonts w:ascii="GHEA Grapalat" w:hAnsi="GHEA Grapalat" w:cs="Sylfaen"/>
          <w:b/>
          <w:lang w:val="af-ZA"/>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w:t>
      </w:r>
      <w:proofErr w:type="gramStart"/>
      <w:r w:rsidRPr="00374F4A">
        <w:rPr>
          <w:rFonts w:ascii="GHEA Grapalat" w:hAnsi="GHEA Grapalat"/>
          <w:b/>
        </w:rPr>
        <w:t>Е</w:t>
      </w:r>
      <w:r w:rsidR="00350210" w:rsidRPr="00D3436F">
        <w:rPr>
          <w:rFonts w:ascii="GHEA Grapalat" w:hAnsi="GHEA Grapalat"/>
          <w:b/>
        </w:rPr>
        <w:t>-</w:t>
      </w:r>
      <w:proofErr w:type="gramEnd"/>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AD6B7B" w:rsidRDefault="00B2572B" w:rsidP="00AD6B7B">
      <w:pPr>
        <w:pStyle w:val="6"/>
        <w:keepNext w:val="0"/>
        <w:widowControl w:val="0"/>
        <w:spacing w:after="160"/>
        <w:jc w:val="center"/>
        <w:rPr>
          <w:rFonts w:ascii="GHEA Grapalat" w:hAnsi="GHEA Grapalat"/>
          <w:color w:val="auto"/>
          <w:sz w:val="24"/>
          <w:szCs w:val="24"/>
        </w:rPr>
      </w:pPr>
      <w:r w:rsidRPr="00374F4A">
        <w:rPr>
          <w:rFonts w:ascii="GHEA Grapalat" w:hAnsi="GHEA Grapalat"/>
          <w:color w:val="auto"/>
          <w:sz w:val="24"/>
          <w:szCs w:val="24"/>
        </w:rPr>
        <w:t xml:space="preserve">на участие в </w:t>
      </w:r>
      <w:r w:rsidR="00AD6B7B" w:rsidRPr="00AD6B7B">
        <w:rPr>
          <w:rFonts w:ascii="GHEA Grapalat" w:hAnsi="GHEA Grapalat"/>
          <w:color w:val="auto"/>
          <w:sz w:val="24"/>
          <w:szCs w:val="24"/>
        </w:rPr>
        <w:t>запрос котировок</w:t>
      </w: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proofErr w:type="gramStart"/>
      <w:r w:rsidRPr="00DA5EA0">
        <w:rPr>
          <w:rFonts w:ascii="GHEA Grapalat" w:hAnsi="GHEA Grapalat"/>
        </w:rPr>
        <w:t>объявленного</w:t>
      </w:r>
      <w:proofErr w:type="gramEnd"/>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AD6B7B" w:rsidRPr="00AD6B7B" w:rsidRDefault="00AD6B7B" w:rsidP="00AD6B7B">
      <w:pPr>
        <w:pStyle w:val="a3"/>
        <w:spacing w:line="240" w:lineRule="auto"/>
        <w:ind w:firstLine="0"/>
        <w:jc w:val="left"/>
        <w:rPr>
          <w:rFonts w:ascii="GHEA Grapalat" w:hAnsi="GHEA Grapalat"/>
          <w:b/>
          <w:i w:val="0"/>
          <w:sz w:val="24"/>
          <w:szCs w:val="24"/>
        </w:rPr>
      </w:pPr>
      <w:proofErr w:type="spellStart"/>
      <w:r w:rsidRPr="00AD6B7B">
        <w:rPr>
          <w:rFonts w:ascii="GHEA Grapalat" w:hAnsi="GHEA Grapalat"/>
          <w:b/>
          <w:i w:val="0"/>
          <w:sz w:val="24"/>
          <w:szCs w:val="24"/>
        </w:rPr>
        <w:t>Гарнинский</w:t>
      </w:r>
      <w:proofErr w:type="spellEnd"/>
      <w:r w:rsidRPr="00AD6B7B">
        <w:rPr>
          <w:rFonts w:ascii="GHEA Grapalat" w:hAnsi="GHEA Grapalat"/>
          <w:b/>
          <w:i w:val="0"/>
          <w:sz w:val="24"/>
          <w:szCs w:val="24"/>
        </w:rPr>
        <w:t xml:space="preserve"> муниципалитет</w:t>
      </w:r>
      <w:r w:rsidR="00374F4A" w:rsidRPr="00AD6B7B">
        <w:rPr>
          <w:rFonts w:ascii="GHEA Grapalat" w:hAnsi="GHEA Grapalat"/>
          <w:b/>
          <w:i w:val="0"/>
          <w:sz w:val="24"/>
          <w:szCs w:val="24"/>
        </w:rPr>
        <w:t xml:space="preserve"> под кодом </w:t>
      </w:r>
      <w:r w:rsidRPr="00AD6B7B">
        <w:rPr>
          <w:rFonts w:ascii="GHEA Grapalat" w:hAnsi="GHEA Grapalat"/>
          <w:b/>
          <w:i w:val="0"/>
          <w:sz w:val="24"/>
          <w:szCs w:val="24"/>
        </w:rPr>
        <w:t>ԳՀ-ԳՀԱՊՁԲ-20/1</w:t>
      </w:r>
    </w:p>
    <w:p w:rsidR="00374F4A" w:rsidRPr="00AD6B7B" w:rsidRDefault="00374F4A" w:rsidP="00B46D58">
      <w:pPr>
        <w:jc w:val="both"/>
        <w:rPr>
          <w:rFonts w:ascii="GHEA Grapalat" w:hAnsi="GHEA Grapalat" w:cs="Sylfaen"/>
          <w:b/>
          <w:lang w:val="af-ZA"/>
        </w:rPr>
      </w:pPr>
    </w:p>
    <w:p w:rsidR="00374F4A" w:rsidRPr="00DA5EA0" w:rsidRDefault="00AD6B7B" w:rsidP="00B46D58">
      <w:pPr>
        <w:spacing w:after="160"/>
        <w:jc w:val="both"/>
        <w:rPr>
          <w:rFonts w:ascii="GHEA Grapalat" w:hAnsi="GHEA Grapalat"/>
        </w:rPr>
      </w:pPr>
      <w:r w:rsidRPr="00AD6B7B">
        <w:rPr>
          <w:rFonts w:ascii="GHEA Grapalat" w:hAnsi="GHEA Grapalat"/>
        </w:rPr>
        <w:t>запрос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r>
        <w:rPr>
          <w:rFonts w:ascii="GHEA Grapalat" w:hAnsi="GHEA Grapalat"/>
        </w:rPr>
        <w:t>подтверждает</w:t>
      </w:r>
      <w:proofErr w:type="gramStart"/>
      <w:r>
        <w:rPr>
          <w:rFonts w:ascii="GHEA Grapalat" w:hAnsi="GHEA Grapalat"/>
        </w:rPr>
        <w:t>,ч</w:t>
      </w:r>
      <w:proofErr w:type="gramEnd"/>
      <w:r>
        <w:rPr>
          <w:rFonts w:ascii="GHEA Grapalat" w:hAnsi="GHEA Grapalat"/>
        </w:rPr>
        <w:t>то</w:t>
      </w:r>
      <w:proofErr w:type="spellEnd"/>
      <w:r>
        <w:rPr>
          <w:rFonts w:ascii="GHEA Grapalat" w:hAnsi="GHEA Grapalat"/>
        </w:rPr>
        <w:t>:</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Default="006B3E56" w:rsidP="00B46D58">
      <w:pPr>
        <w:pStyle w:val="aff"/>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w:t>
      </w:r>
      <w:proofErr w:type="gramStart"/>
      <w:r>
        <w:rPr>
          <w:rFonts w:ascii="GHEA Grapalat" w:hAnsi="GHEA Grapalat"/>
          <w:spacing w:val="-4"/>
        </w:rPr>
        <w:t>требованиям</w:t>
      </w:r>
      <w:proofErr w:type="gramEnd"/>
      <w:r>
        <w:rPr>
          <w:rFonts w:ascii="GHEA Grapalat" w:hAnsi="GHEA Grapalat"/>
          <w:spacing w:val="-4"/>
        </w:rPr>
        <w:t xml:space="preserve"> к праву участия установленным приглашением на </w:t>
      </w:r>
      <w:r w:rsidR="00AD6B7B" w:rsidRPr="00AD6B7B">
        <w:rPr>
          <w:rFonts w:ascii="GHEA Grapalat" w:hAnsi="GHEA Grapalat"/>
        </w:rPr>
        <w:t>запрос котировок</w:t>
      </w:r>
      <w:r w:rsidR="00AD6B7B" w:rsidRPr="005437F6">
        <w:rPr>
          <w:rFonts w:ascii="GHEA Grapalat" w:hAnsi="GHEA Grapalat"/>
        </w:rPr>
        <w:t xml:space="preserve"> </w:t>
      </w:r>
      <w:r>
        <w:rPr>
          <w:rFonts w:ascii="GHEA Grapalat" w:hAnsi="GHEA Grapalat"/>
        </w:rPr>
        <w:t xml:space="preserve">под кодом </w:t>
      </w:r>
      <w:r w:rsidR="00AD6B7B" w:rsidRPr="00AD6B7B">
        <w:rPr>
          <w:rFonts w:ascii="GHEA Grapalat" w:hAnsi="GHEA Grapalat"/>
          <w:b/>
          <w:i/>
        </w:rPr>
        <w:t>ԳՀ-ԳՀԱՊՁԲ-20/1</w:t>
      </w:r>
      <w:r>
        <w:rPr>
          <w:rFonts w:ascii="GHEA Grapalat" w:hAnsi="GHEA Grapalat"/>
        </w:rPr>
        <w:t>,</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AD6B7B" w:rsidRPr="00AD6B7B" w:rsidRDefault="006B3E56" w:rsidP="00B208F4">
      <w:pPr>
        <w:pStyle w:val="aff"/>
        <w:widowControl w:val="0"/>
        <w:numPr>
          <w:ilvl w:val="0"/>
          <w:numId w:val="22"/>
        </w:numPr>
        <w:tabs>
          <w:tab w:val="left" w:pos="567"/>
        </w:tabs>
        <w:spacing w:after="160"/>
        <w:jc w:val="both"/>
        <w:rPr>
          <w:rFonts w:ascii="GHEA Grapalat" w:hAnsi="GHEA Grapalat"/>
        </w:rPr>
      </w:pPr>
      <w:r w:rsidRPr="00AD6B7B">
        <w:rPr>
          <w:rFonts w:ascii="GHEA Grapalat" w:hAnsi="GHEA Grapalat"/>
        </w:rPr>
        <w:lastRenderedPageBreak/>
        <w:t xml:space="preserve">в рамках участия в </w:t>
      </w:r>
      <w:r w:rsidR="00AD6B7B" w:rsidRPr="00AD6B7B">
        <w:rPr>
          <w:rFonts w:ascii="GHEA Grapalat" w:hAnsi="GHEA Grapalat"/>
        </w:rPr>
        <w:t>запрос котировок</w:t>
      </w:r>
      <w:r w:rsidR="00AD6B7B" w:rsidRPr="005437F6">
        <w:rPr>
          <w:rFonts w:ascii="GHEA Grapalat" w:hAnsi="GHEA Grapalat"/>
        </w:rPr>
        <w:t xml:space="preserve"> </w:t>
      </w:r>
      <w:r w:rsidRPr="00AD6B7B">
        <w:rPr>
          <w:rFonts w:ascii="GHEA Grapalat" w:hAnsi="GHEA Grapalat"/>
        </w:rPr>
        <w:t xml:space="preserve">под кодом </w:t>
      </w:r>
      <w:r w:rsidR="00AD6B7B" w:rsidRPr="00AD6B7B">
        <w:rPr>
          <w:rFonts w:ascii="GHEA Grapalat" w:hAnsi="GHEA Grapalat"/>
          <w:b/>
          <w:i/>
        </w:rPr>
        <w:t>ԳՀ-ԳՀԱՊՁԲ-20/1</w:t>
      </w:r>
    </w:p>
    <w:p w:rsidR="006B3E56" w:rsidRPr="00AD6B7B" w:rsidRDefault="006B3E56" w:rsidP="00B208F4">
      <w:pPr>
        <w:pStyle w:val="aff"/>
        <w:widowControl w:val="0"/>
        <w:numPr>
          <w:ilvl w:val="0"/>
          <w:numId w:val="22"/>
        </w:numPr>
        <w:tabs>
          <w:tab w:val="left" w:pos="567"/>
        </w:tabs>
        <w:spacing w:after="160"/>
        <w:jc w:val="both"/>
        <w:rPr>
          <w:rFonts w:ascii="GHEA Grapalat" w:hAnsi="GHEA Grapalat"/>
        </w:rPr>
      </w:pPr>
      <w:r w:rsidRPr="00AD6B7B">
        <w:rPr>
          <w:rFonts w:ascii="GHEA Grapalat" w:hAnsi="GHEA Grapalat"/>
        </w:rPr>
        <w:t xml:space="preserve">не допускал и (или) не допустит злоупотребления доминирующим положением и </w:t>
      </w:r>
      <w:proofErr w:type="spellStart"/>
      <w:r w:rsidRPr="00AD6B7B">
        <w:rPr>
          <w:rFonts w:ascii="GHEA Grapalat" w:hAnsi="GHEA Grapalat"/>
        </w:rPr>
        <w:t>антиконкурентного</w:t>
      </w:r>
      <w:proofErr w:type="spellEnd"/>
      <w:r w:rsidRPr="00AD6B7B">
        <w:rPr>
          <w:rFonts w:ascii="GHEA Grapalat" w:hAnsi="GHEA Grapalat"/>
        </w:rPr>
        <w:t xml:space="preserve"> соглашения,</w:t>
      </w:r>
    </w:p>
    <w:p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AD6B7B" w:rsidRPr="00AD6B7B">
        <w:rPr>
          <w:rFonts w:ascii="GHEA Grapalat" w:hAnsi="GHEA Grapalat"/>
        </w:rPr>
        <w:t>запрос котировок</w:t>
      </w:r>
      <w:r w:rsidR="00AD6B7B" w:rsidRPr="005437F6">
        <w:rPr>
          <w:rFonts w:ascii="GHEA Grapalat" w:hAnsi="GHEA Grapalat"/>
        </w:rPr>
        <w:t xml:space="preserve"> </w:t>
      </w:r>
      <w:r>
        <w:rPr>
          <w:rFonts w:ascii="GHEA Grapalat" w:hAnsi="GHEA Grapalat"/>
        </w:rPr>
        <w:t xml:space="preserve">случая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proofErr w:type="gramStart"/>
      <w:r>
        <w:rPr>
          <w:rFonts w:ascii="GHEA Grapalat" w:hAnsi="GHEA Grapalat"/>
          <w:i w:val="0"/>
          <w:sz w:val="24"/>
        </w:rPr>
        <w:t>участия взаимосвязанных с ________________ лиц и (или) учрежденных__________</w:t>
      </w:r>
      <w:proofErr w:type="gramEnd"/>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 xml:space="preserve">организаций, либо организаций, имеющих </w:t>
      </w:r>
      <w:proofErr w:type="gramStart"/>
      <w:r>
        <w:rPr>
          <w:rFonts w:ascii="GHEA Grapalat" w:hAnsi="GHEA Grapalat"/>
        </w:rPr>
        <w:t>принадлежащую</w:t>
      </w:r>
      <w:proofErr w:type="gramEnd"/>
      <w:r>
        <w:rPr>
          <w:rFonts w:ascii="GHEA Grapalat" w:hAnsi="GHEA Grapalat"/>
        </w:rPr>
        <w:t xml:space="preserve">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B46D58">
      <w:pPr>
        <w:pStyle w:val="aff"/>
        <w:widowControl w:val="0"/>
        <w:numPr>
          <w:ilvl w:val="0"/>
          <w:numId w:val="23"/>
        </w:numPr>
        <w:tabs>
          <w:tab w:val="left" w:pos="1134"/>
        </w:tabs>
        <w:spacing w:after="160"/>
        <w:jc w:val="both"/>
        <w:rPr>
          <w:rFonts w:ascii="GHEA Grapalat" w:hAnsi="GHEA Grapalat" w:cs="Sylfaen"/>
        </w:rPr>
      </w:pPr>
      <w:r>
        <w:rPr>
          <w:rFonts w:ascii="GHEA Grapalat" w:hAnsi="GHEA Grapalat"/>
        </w:rPr>
        <w:tab/>
      </w:r>
      <w:proofErr w:type="gramStart"/>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w:t>
      </w:r>
      <w:proofErr w:type="gramEnd"/>
      <w:r>
        <w:rPr>
          <w:rFonts w:ascii="GHEA Grapalat" w:hAnsi="GHEA Grapalat"/>
        </w:rPr>
        <w:t xml:space="preserve"> в результате осуществления участником предпринимательской или иной деятельности (реальные бенефициары)</w:t>
      </w:r>
      <w:r>
        <w:rPr>
          <w:rStyle w:val="af6"/>
          <w:rFonts w:ascii="GHEA Grapalat" w:hAnsi="GHEA Grapalat"/>
          <w:sz w:val="28"/>
          <w:szCs w:val="28"/>
        </w:rPr>
        <w:footnoteReference w:customMarkFollows="1" w:id="8"/>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proofErr w:type="gramStart"/>
            <w:r>
              <w:rPr>
                <w:rFonts w:ascii="GHEA Grapalat" w:hAnsi="GHEA Grapalat"/>
                <w:szCs w:val="24"/>
              </w:rPr>
              <w:t>п</w:t>
            </w:r>
            <w:proofErr w:type="gramEnd"/>
            <w:r>
              <w:rPr>
                <w:rFonts w:ascii="GHEA Grapalat" w:hAnsi="GHEA Grapalat"/>
                <w:szCs w:val="24"/>
              </w:rPr>
              <w:t>/н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bl>
    <w:p w:rsidR="006B3E56" w:rsidRDefault="006B3E56" w:rsidP="00B46D58">
      <w:pPr>
        <w:jc w:val="both"/>
        <w:rPr>
          <w:rFonts w:ascii="GHEA Grapalat" w:hAnsi="GHEA Grapalat"/>
        </w:rPr>
      </w:pPr>
    </w:p>
    <w:p w:rsidR="00923711" w:rsidRDefault="00923711">
      <w:pPr>
        <w:rPr>
          <w:rFonts w:ascii="GHEA Grapalat" w:hAnsi="GHEA Grapalat"/>
        </w:rPr>
      </w:pPr>
      <w:r>
        <w:rPr>
          <w:rFonts w:ascii="GHEA Grapalat" w:hAnsi="GHEA Grapalat"/>
        </w:rPr>
        <w:br w:type="page"/>
      </w:r>
    </w:p>
    <w:p w:rsidR="00110534" w:rsidRDefault="00F36AD3" w:rsidP="00B46D58">
      <w:pPr>
        <w:jc w:val="both"/>
        <w:rPr>
          <w:rFonts w:ascii="GHEA Grapalat" w:hAnsi="GHEA Grapalat"/>
        </w:rPr>
      </w:pPr>
      <w:r>
        <w:rPr>
          <w:rFonts w:ascii="GHEA Grapalat" w:hAnsi="GHEA Grapalat"/>
        </w:rPr>
        <w:lastRenderedPageBreak/>
        <w:t xml:space="preserve"> </w:t>
      </w:r>
    </w:p>
    <w:p w:rsidR="00993891" w:rsidRDefault="00F36AD3" w:rsidP="00B46D58">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rsidR="00993891" w:rsidRDefault="00993891" w:rsidP="00B46D58">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AD6B7B" w:rsidRDefault="00AD6B7B" w:rsidP="00AD6B7B">
      <w:pPr>
        <w:pStyle w:val="a3"/>
        <w:spacing w:line="240" w:lineRule="auto"/>
        <w:jc w:val="right"/>
        <w:rPr>
          <w:rFonts w:ascii="GHEA Grapalat" w:hAnsi="GHEA Grapalat"/>
          <w:b/>
          <w:i w:val="0"/>
          <w:lang w:val="af-ZA" w:eastAsia="en-US" w:bidi="ar-SA"/>
        </w:rPr>
      </w:pPr>
      <w:r w:rsidRPr="00BF4E90">
        <w:rPr>
          <w:rFonts w:ascii="GHEA Grapalat" w:hAnsi="GHEA Grapalat"/>
          <w:b/>
          <w:sz w:val="24"/>
          <w:szCs w:val="24"/>
        </w:rPr>
        <w:t xml:space="preserve">к Приглашению на </w:t>
      </w:r>
      <w:r w:rsidRPr="00AD6B7B">
        <w:rPr>
          <w:rFonts w:ascii="GHEA Grapalat" w:hAnsi="GHEA Grapalat"/>
          <w:b/>
          <w:sz w:val="24"/>
          <w:szCs w:val="24"/>
        </w:rPr>
        <w:t>запрос котировок</w:t>
      </w:r>
      <w:r w:rsidRPr="00AD6B7B">
        <w:rPr>
          <w:rFonts w:ascii="GHEA Grapalat" w:hAnsi="GHEA Grapalat"/>
          <w:b/>
          <w:sz w:val="24"/>
          <w:szCs w:val="24"/>
        </w:rPr>
        <w:br/>
      </w:r>
      <w:r w:rsidRPr="00374F4A">
        <w:rPr>
          <w:rFonts w:ascii="GHEA Grapalat" w:hAnsi="GHEA Grapalat"/>
          <w:b/>
          <w:sz w:val="24"/>
          <w:szCs w:val="24"/>
        </w:rPr>
        <w:t xml:space="preserve">под кодом </w:t>
      </w:r>
      <w:r w:rsidRPr="00F56310">
        <w:rPr>
          <w:rFonts w:ascii="GHEA Grapalat" w:hAnsi="GHEA Grapalat"/>
          <w:b/>
          <w:i w:val="0"/>
          <w:lang w:val="af-ZA" w:eastAsia="en-US" w:bidi="ar-SA"/>
        </w:rPr>
        <w:t>ԳՀ-ԳՀԱՊՁԲ-20/1</w:t>
      </w:r>
    </w:p>
    <w:p w:rsidR="00D043C1" w:rsidRPr="00AD6B7B" w:rsidRDefault="00D043C1" w:rsidP="00D043C1">
      <w:pPr>
        <w:pStyle w:val="31"/>
        <w:widowControl w:val="0"/>
        <w:spacing w:after="160" w:line="240" w:lineRule="auto"/>
        <w:jc w:val="right"/>
        <w:rPr>
          <w:rFonts w:ascii="GHEA Grapalat" w:hAnsi="GHEA Grapalat" w:cs="Arial"/>
          <w:b/>
          <w:sz w:val="24"/>
          <w:szCs w:val="24"/>
          <w:lang w:val="af-ZA"/>
        </w:rPr>
      </w:pP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w:t>
      </w:r>
      <w:proofErr w:type="gramStart"/>
      <w:r w:rsidRPr="00DD2B43">
        <w:rPr>
          <w:rFonts w:ascii="GHEA Grapalat" w:hAnsi="GHEA Grapalat"/>
        </w:rPr>
        <w:t>в</w:t>
      </w:r>
      <w:proofErr w:type="gramEnd"/>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proofErr w:type="gramStart"/>
      <w:r w:rsidRPr="009044F1">
        <w:rPr>
          <w:rFonts w:ascii="GHEA Grapalat" w:hAnsi="GHEA Grapalat"/>
        </w:rPr>
        <w:t>рамках</w:t>
      </w:r>
      <w:proofErr w:type="gramEnd"/>
      <w:r w:rsidRPr="009044F1">
        <w:rPr>
          <w:rFonts w:ascii="GHEA Grapalat" w:hAnsi="GHEA Grapalat"/>
        </w:rPr>
        <w:t xml:space="preserve"> </w:t>
      </w:r>
      <w:r w:rsidR="00AD6B7B" w:rsidRPr="00AD6B7B">
        <w:rPr>
          <w:rFonts w:ascii="GHEA Grapalat" w:hAnsi="GHEA Grapalat"/>
        </w:rPr>
        <w:t>запрос котировок</w:t>
      </w:r>
      <w:r w:rsidRPr="009044F1">
        <w:rPr>
          <w:rFonts w:ascii="GHEA Grapalat" w:hAnsi="GHEA Grapalat"/>
        </w:rPr>
        <w:t xml:space="preserve"> под кодом </w:t>
      </w:r>
      <w:r w:rsidR="00AD6B7B" w:rsidRPr="00F56310">
        <w:rPr>
          <w:rFonts w:ascii="GHEA Grapalat" w:hAnsi="GHEA Grapalat"/>
          <w:b/>
          <w:i/>
          <w:lang w:val="af-ZA" w:eastAsia="en-US" w:bidi="ar-SA"/>
        </w:rPr>
        <w:t>ԳՀ-ԳՀԱՊՁԲ-20/1</w:t>
      </w:r>
      <w:r w:rsidR="00AD6B7B">
        <w:rPr>
          <w:rFonts w:ascii="GHEA Grapalat" w:hAnsi="GHEA Grapalat"/>
          <w:b/>
          <w:i/>
          <w:lang w:eastAsia="en-US" w:bidi="ar-SA"/>
        </w:rPr>
        <w:t xml:space="preserve"> </w:t>
      </w:r>
      <w:r w:rsidRPr="009044F1">
        <w:rPr>
          <w:rFonts w:ascii="GHEA Grapalat" w:hAnsi="GHEA Grapalat"/>
        </w:rPr>
        <w:t>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FF3F2A">
            <w:pPr>
              <w:widowControl w:val="0"/>
              <w:jc w:val="center"/>
              <w:rPr>
                <w:rFonts w:ascii="GHEA Grapalat" w:hAnsi="GHEA Grapalat"/>
                <w:b/>
                <w:bCs/>
                <w:sz w:val="20"/>
                <w:szCs w:val="20"/>
              </w:rPr>
            </w:pPr>
          </w:p>
        </w:tc>
        <w:tc>
          <w:tcPr>
            <w:tcW w:w="1605" w:type="dxa"/>
            <w:vAlign w:val="center"/>
          </w:tcPr>
          <w:p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EE1022" w:rsidP="00FF3F2A">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27"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proofErr w:type="gramStart"/>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roofErr w:type="gramEnd"/>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716F50">
      <w:pPr>
        <w:pStyle w:val="31"/>
        <w:widowControl w:val="0"/>
        <w:spacing w:after="160" w:line="240" w:lineRule="auto"/>
        <w:jc w:val="right"/>
        <w:rPr>
          <w:rFonts w:ascii="GHEA Grapalat" w:hAnsi="GHEA Grapalat"/>
        </w:rPr>
      </w:pPr>
      <w:r w:rsidRPr="001439BD">
        <w:rPr>
          <w:rFonts w:ascii="GHEA Grapalat" w:hAnsi="GHEA Grapalat"/>
          <w:b/>
          <w:sz w:val="24"/>
          <w:szCs w:val="24"/>
        </w:rPr>
        <w:t xml:space="preserve">к Приглашению на </w:t>
      </w:r>
      <w:r w:rsidR="00C8727E" w:rsidRPr="00AD6B7B">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716F50" w:rsidRPr="00F56310">
        <w:rPr>
          <w:rFonts w:ascii="GHEA Grapalat" w:hAnsi="GHEA Grapalat"/>
          <w:b/>
          <w:i/>
          <w:lang w:val="af-ZA" w:eastAsia="en-US" w:bidi="ar-SA"/>
        </w:rPr>
        <w:t>ԳՀ-ԳՀԱՊՁԲ-20/1</w:t>
      </w: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646FC" w:rsidRPr="00C8727E" w:rsidRDefault="00B2572B" w:rsidP="00C8727E">
      <w:pPr>
        <w:pStyle w:val="31"/>
        <w:widowControl w:val="0"/>
        <w:spacing w:after="160" w:line="240" w:lineRule="auto"/>
        <w:rPr>
          <w:rFonts w:ascii="GHEA Grapalat" w:hAnsi="GHEA Grapalat"/>
          <w:sz w:val="24"/>
          <w:szCs w:val="24"/>
        </w:rPr>
      </w:pPr>
      <w:r w:rsidRPr="00C8727E">
        <w:rPr>
          <w:rFonts w:ascii="GHEA Grapalat" w:hAnsi="GHEA Grapalat"/>
          <w:sz w:val="24"/>
          <w:szCs w:val="24"/>
        </w:rPr>
        <w:t xml:space="preserve">Рассмотрев приглашение на открытый конкурс под кодом </w:t>
      </w:r>
      <w:r w:rsidR="00C8727E" w:rsidRPr="00C8727E">
        <w:rPr>
          <w:rFonts w:ascii="GHEA Grapalat" w:hAnsi="GHEA Grapalat"/>
          <w:sz w:val="24"/>
          <w:szCs w:val="24"/>
        </w:rPr>
        <w:t>ԳՀ-ԳՀԱՊՁԲ-20/1</w:t>
      </w:r>
      <w:r w:rsidRPr="00C8727E">
        <w:rPr>
          <w:rFonts w:ascii="GHEA Grapalat" w:hAnsi="GHEA Grapalat"/>
          <w:sz w:val="24"/>
          <w:szCs w:val="24"/>
        </w:rPr>
        <w:t xml:space="preserve">, </w:t>
      </w:r>
      <w:r w:rsidR="00C8727E">
        <w:rPr>
          <w:rFonts w:ascii="GHEA Grapalat" w:hAnsi="GHEA Grapalat"/>
          <w:sz w:val="24"/>
          <w:szCs w:val="24"/>
        </w:rPr>
        <w:t xml:space="preserve"> </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proofErr w:type="spellStart"/>
      <w:r w:rsidRPr="009044F1">
        <w:rPr>
          <w:rFonts w:ascii="GHEA Grapalat" w:hAnsi="GHEA Grapalat"/>
        </w:rPr>
        <w:t>д</w:t>
      </w:r>
      <w:r w:rsidR="00B2572B" w:rsidRPr="009044F1">
        <w:rPr>
          <w:rFonts w:ascii="GHEA Grapalat" w:hAnsi="GHEA Grapalat"/>
        </w:rPr>
        <w:t>рамов</w:t>
      </w:r>
      <w:proofErr w:type="spellEnd"/>
      <w:r w:rsidR="00B2572B" w:rsidRPr="009044F1">
        <w:rPr>
          <w:rFonts w:ascii="GHEA Grapalat" w:hAnsi="GHEA Grapalat"/>
        </w:rPr>
        <w:t xml:space="preserve">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418"/>
        <w:gridCol w:w="1617"/>
        <w:gridCol w:w="1448"/>
      </w:tblGrid>
      <w:tr w:rsidR="00BD50E7" w:rsidRPr="005744FC" w:rsidTr="001D5785">
        <w:trPr>
          <w:trHeight w:val="916"/>
          <w:jc w:val="center"/>
        </w:trPr>
        <w:tc>
          <w:tcPr>
            <w:tcW w:w="136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BD50E7" w:rsidRPr="005744FC" w:rsidRDefault="00306C33" w:rsidP="00B46D58">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Pr="005744FC">
              <w:rPr>
                <w:rFonts w:ascii="GHEA Grapalat" w:hAnsi="GHEA Grapalat"/>
                <w:b/>
                <w:sz w:val="20"/>
                <w:szCs w:val="20"/>
              </w:rPr>
              <w:t xml:space="preserve"> </w:t>
            </w:r>
            <w:r w:rsidR="00BD50E7" w:rsidRPr="005744FC">
              <w:rPr>
                <w:rFonts w:ascii="GHEA Grapalat" w:hAnsi="GHEA Grapalat"/>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rsidR="00BD50E7" w:rsidRDefault="00306C33" w:rsidP="00B46D58">
            <w:pPr>
              <w:widowControl w:val="0"/>
              <w:jc w:val="center"/>
              <w:rPr>
                <w:rFonts w:ascii="GHEA Grapalat" w:hAnsi="GHEA Grapalat"/>
                <w:b/>
                <w:bCs/>
                <w:sz w:val="20"/>
                <w:szCs w:val="20"/>
              </w:rPr>
            </w:pPr>
            <w:r>
              <w:rPr>
                <w:rFonts w:ascii="GHEA Grapalat" w:hAnsi="GHEA Grapalat"/>
                <w:b/>
                <w:bCs/>
                <w:sz w:val="20"/>
                <w:szCs w:val="20"/>
              </w:rPr>
              <w:t>Прибыль</w:t>
            </w:r>
          </w:p>
          <w:p w:rsidR="00306C33" w:rsidRPr="005744FC" w:rsidRDefault="00306C33"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9"/>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D5785" w:rsidRPr="005744FC" w:rsidTr="001D578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D50E7">
            <w:pPr>
              <w:widowControl w:val="0"/>
              <w:jc w:val="center"/>
              <w:rPr>
                <w:rFonts w:ascii="GHEA Grapalat" w:hAnsi="GHEA Grapalat"/>
                <w:i/>
                <w:sz w:val="20"/>
                <w:szCs w:val="20"/>
              </w:rPr>
            </w:pPr>
            <w:r>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4.1</w:t>
      </w:r>
    </w:p>
    <w:p w:rsidR="003D2FE2" w:rsidRPr="00C8727E" w:rsidRDefault="003D2FE2" w:rsidP="00C8727E">
      <w:pPr>
        <w:widowControl w:val="0"/>
        <w:spacing w:after="160"/>
        <w:jc w:val="right"/>
        <w:rPr>
          <w:rFonts w:ascii="GHEA Grapalat" w:hAnsi="GHEA Grapalat"/>
          <w:i/>
          <w:sz w:val="22"/>
          <w:szCs w:val="22"/>
        </w:rPr>
      </w:pPr>
      <w:r w:rsidRPr="00B138F3">
        <w:rPr>
          <w:rFonts w:ascii="GHEA Grapalat" w:hAnsi="GHEA Grapalat"/>
          <w:i/>
          <w:sz w:val="22"/>
          <w:szCs w:val="22"/>
        </w:rPr>
        <w:t xml:space="preserve">к Приглашению на </w:t>
      </w:r>
      <w:r w:rsidR="00C8727E" w:rsidRPr="00C8727E">
        <w:rPr>
          <w:rFonts w:ascii="GHEA Grapalat" w:hAnsi="GHEA Grapalat"/>
          <w:i/>
          <w:sz w:val="22"/>
          <w:szCs w:val="22"/>
        </w:rPr>
        <w:t>запрос котировок</w:t>
      </w:r>
      <w:r w:rsidRPr="00C8727E">
        <w:rPr>
          <w:rFonts w:ascii="GHEA Grapalat" w:hAnsi="GHEA Grapalat"/>
          <w:i/>
          <w:sz w:val="22"/>
          <w:szCs w:val="22"/>
        </w:rPr>
        <w:br/>
      </w:r>
      <w:r w:rsidRPr="00B138F3">
        <w:rPr>
          <w:rFonts w:ascii="GHEA Grapalat" w:hAnsi="GHEA Grapalat"/>
          <w:i/>
          <w:sz w:val="22"/>
          <w:szCs w:val="22"/>
        </w:rPr>
        <w:t xml:space="preserve">под кодом </w:t>
      </w:r>
      <w:r w:rsidR="00C8727E" w:rsidRPr="00C8727E">
        <w:rPr>
          <w:rFonts w:ascii="GHEA Grapalat" w:hAnsi="GHEA Grapalat"/>
          <w:b/>
          <w:i/>
          <w:sz w:val="22"/>
          <w:szCs w:val="22"/>
        </w:rPr>
        <w:t>ԳՀ-ԳՀԱՊՁԲ-20/1</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0"/>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C8727E" w:rsidRDefault="003D2FE2" w:rsidP="00C8727E">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proofErr w:type="spellStart"/>
      <w:r w:rsidR="00C8727E" w:rsidRPr="00C8727E">
        <w:rPr>
          <w:rFonts w:ascii="GHEA Grapalat" w:hAnsi="GHEA Grapalat"/>
          <w:b/>
          <w:lang w:bidi="ar-SA"/>
        </w:rPr>
        <w:t>Гарнинский</w:t>
      </w:r>
      <w:proofErr w:type="spellEnd"/>
      <w:r w:rsidR="00C8727E" w:rsidRPr="00C8727E">
        <w:rPr>
          <w:rFonts w:ascii="GHEA Grapalat" w:hAnsi="GHEA Grapalat"/>
          <w:b/>
          <w:lang w:bidi="ar-SA"/>
        </w:rPr>
        <w:t xml:space="preserve"> муниципа</w:t>
      </w:r>
      <w:r w:rsidR="00C8727E" w:rsidRPr="00C8727E">
        <w:rPr>
          <w:rFonts w:ascii="GHEA Grapalat" w:hAnsi="GHEA Grapalat"/>
          <w:lang w:bidi="ar-SA"/>
        </w:rPr>
        <w:t>литет</w:t>
      </w:r>
      <w:r w:rsidR="00C8727E" w:rsidRPr="00B138F3">
        <w:rPr>
          <w:rFonts w:ascii="GHEA Grapalat" w:hAnsi="GHEA Grapalat"/>
          <w:spacing w:val="-6"/>
          <w:sz w:val="22"/>
          <w:szCs w:val="22"/>
        </w:rPr>
        <w:t xml:space="preserve"> </w:t>
      </w:r>
      <w:r w:rsidRPr="00B138F3">
        <w:rPr>
          <w:rFonts w:ascii="GHEA Grapalat" w:hAnsi="GHEA Grapalat"/>
          <w:spacing w:val="-6"/>
          <w:sz w:val="22"/>
          <w:szCs w:val="22"/>
        </w:rPr>
        <w:t xml:space="preserve">(далее — Заказчик) </w:t>
      </w:r>
      <w:r w:rsidR="00C8727E">
        <w:rPr>
          <w:rFonts w:ascii="GHEA Grapalat" w:hAnsi="GHEA Grapalat" w:cs="GHEA Grapalat"/>
          <w:spacing w:val="-6"/>
          <w:sz w:val="22"/>
          <w:szCs w:val="22"/>
        </w:rPr>
        <w:t xml:space="preserve"> </w:t>
      </w:r>
      <w:r w:rsidRPr="00B138F3">
        <w:rPr>
          <w:rFonts w:ascii="GHEA Grapalat" w:hAnsi="GHEA Grapalat"/>
          <w:sz w:val="22"/>
          <w:szCs w:val="22"/>
        </w:rPr>
        <w:t xml:space="preserve">процедуре закупок под кодом </w:t>
      </w:r>
      <w:r w:rsidR="00C8727E" w:rsidRPr="00C8727E">
        <w:rPr>
          <w:rFonts w:ascii="GHEA Grapalat" w:hAnsi="GHEA Grapalat"/>
          <w:b/>
          <w:i/>
          <w:sz w:val="22"/>
          <w:szCs w:val="22"/>
        </w:rPr>
        <w:t>ԳՀ-ԳՀԱՊՁԲ-20/1</w:t>
      </w:r>
      <w:r w:rsidRPr="00B138F3">
        <w:rPr>
          <w:rFonts w:ascii="GHEA Grapalat" w:hAnsi="GHEA Grapalat"/>
          <w:sz w:val="22"/>
          <w:szCs w:val="22"/>
        </w:rPr>
        <w:t>.</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proofErr w:type="gramStart"/>
      <w:r w:rsidRPr="00B138F3">
        <w:rPr>
          <w:rFonts w:ascii="GHEA Grapalat" w:hAnsi="GHEA Grapalat" w:cs="GHEA Grapalat"/>
          <w:sz w:val="22"/>
          <w:szCs w:val="22"/>
          <w:lang w:val="en-US"/>
        </w:rPr>
        <w:t>K</w:t>
      </w:r>
      <w:proofErr w:type="spellStart"/>
      <w:proofErr w:type="gramEnd"/>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w:t>
      </w:r>
      <w:proofErr w:type="gramStart"/>
      <w:r w:rsidRPr="00B138F3">
        <w:rPr>
          <w:rFonts w:ascii="GHEA Grapalat" w:hAnsi="GHEA Grapalat"/>
          <w:sz w:val="22"/>
          <w:szCs w:val="22"/>
        </w:rPr>
        <w:t>в</w:t>
      </w:r>
      <w:proofErr w:type="gramEnd"/>
      <w:r w:rsidRPr="00B138F3">
        <w:rPr>
          <w:rFonts w:ascii="Courier New" w:hAnsi="Courier New" w:cs="Courier New"/>
          <w:sz w:val="22"/>
          <w:szCs w:val="22"/>
          <w:lang w:val="en-US"/>
        </w:rPr>
        <w:t> </w:t>
      </w:r>
      <w:proofErr w:type="gramStart"/>
      <w:r w:rsidRPr="00B138F3">
        <w:rPr>
          <w:rFonts w:ascii="GHEA Grapalat" w:hAnsi="GHEA Grapalat"/>
          <w:sz w:val="22"/>
          <w:szCs w:val="22"/>
        </w:rPr>
        <w:t>Банк-плательщик</w:t>
      </w:r>
      <w:proofErr w:type="gramEnd"/>
      <w:r w:rsidRPr="00B138F3">
        <w:rPr>
          <w:rFonts w:ascii="GHEA Grapalat" w:hAnsi="GHEA Grapalat"/>
          <w:sz w:val="22"/>
          <w:szCs w:val="22"/>
        </w:rPr>
        <w:t xml:space="preserve"> оригиналы настоящего Соглашения о неустойке и прилагаемого Требования, письменно уведомив об этом Компанию. </w:t>
      </w:r>
      <w:proofErr w:type="gramStart"/>
      <w:r w:rsidRPr="00B138F3">
        <w:rPr>
          <w:rFonts w:ascii="GHEA Grapalat" w:hAnsi="GHEA Grapalat"/>
          <w:sz w:val="22"/>
          <w:szCs w:val="22"/>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 xml:space="preserve">Заказчик может представить </w:t>
      </w:r>
      <w:proofErr w:type="gramStart"/>
      <w:r w:rsidRPr="00B138F3">
        <w:rPr>
          <w:rFonts w:ascii="GHEA Grapalat" w:hAnsi="GHEA Grapalat"/>
          <w:sz w:val="22"/>
          <w:szCs w:val="22"/>
        </w:rPr>
        <w:t>в</w:t>
      </w:r>
      <w:proofErr w:type="gramEnd"/>
      <w:r w:rsidRPr="00B138F3">
        <w:rPr>
          <w:rFonts w:ascii="GHEA Grapalat" w:hAnsi="GHEA Grapalat"/>
          <w:sz w:val="22"/>
          <w:szCs w:val="22"/>
        </w:rPr>
        <w:t xml:space="preserve"> </w:t>
      </w:r>
      <w:proofErr w:type="gramStart"/>
      <w:r w:rsidRPr="00B138F3">
        <w:rPr>
          <w:rFonts w:ascii="GHEA Grapalat" w:hAnsi="GHEA Grapalat"/>
          <w:sz w:val="22"/>
          <w:szCs w:val="22"/>
        </w:rPr>
        <w:t>Банк-плательщик</w:t>
      </w:r>
      <w:proofErr w:type="gramEnd"/>
      <w:r w:rsidRPr="00B138F3">
        <w:rPr>
          <w:rFonts w:ascii="GHEA Grapalat" w:hAnsi="GHEA Grapalat"/>
          <w:sz w:val="22"/>
          <w:szCs w:val="22"/>
        </w:rPr>
        <w:t xml:space="preserve">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w:t>
      </w:r>
      <w:proofErr w:type="gramStart"/>
      <w:r w:rsidRPr="00B138F3">
        <w:rPr>
          <w:rFonts w:ascii="GHEA Grapalat" w:hAnsi="GHEA Grapalat"/>
          <w:sz w:val="22"/>
          <w:szCs w:val="22"/>
        </w:rPr>
        <w:t>в</w:t>
      </w:r>
      <w:proofErr w:type="gramEnd"/>
      <w:r w:rsidRPr="00B138F3">
        <w:rPr>
          <w:rFonts w:ascii="GHEA Grapalat" w:hAnsi="GHEA Grapalat"/>
          <w:sz w:val="22"/>
          <w:szCs w:val="22"/>
        </w:rPr>
        <w:t xml:space="preserve">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 xml:space="preserve">Компания подтверждает, что настоящее Соглашение о неустойке и прилагаемое Требование надлежащим образом </w:t>
      </w:r>
      <w:proofErr w:type="gramStart"/>
      <w:r w:rsidRPr="00B138F3">
        <w:rPr>
          <w:rFonts w:ascii="GHEA Grapalat" w:hAnsi="GHEA Grapalat"/>
          <w:sz w:val="22"/>
          <w:szCs w:val="22"/>
        </w:rPr>
        <w:t>подписаны</w:t>
      </w:r>
      <w:proofErr w:type="gramEnd"/>
      <w:r w:rsidRPr="00B138F3">
        <w:rPr>
          <w:rFonts w:ascii="GHEA Grapalat" w:hAnsi="GHEA Grapalat"/>
          <w:sz w:val="22"/>
          <w:szCs w:val="22"/>
        </w:rPr>
        <w:t xml:space="preserve">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sz w:val="22"/>
          <w:szCs w:val="22"/>
        </w:rPr>
        <w:t>недостижения</w:t>
      </w:r>
      <w:proofErr w:type="spellEnd"/>
      <w:r w:rsidRPr="00B138F3">
        <w:rPr>
          <w:rFonts w:ascii="GHEA Grapalat" w:hAnsi="GHEA Grapalat"/>
          <w:sz w:val="22"/>
          <w:szCs w:val="22"/>
        </w:rPr>
        <w:t xml:space="preserve">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lastRenderedPageBreak/>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F5631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F5631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F56310">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F56310">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F56310">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F56310">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F56310">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r>
            <w:proofErr w:type="gramStart"/>
            <w:r w:rsidRPr="00B138F3">
              <w:rPr>
                <w:rFonts w:ascii="GHEA Grapalat" w:hAnsi="GHEA Grapalat"/>
              </w:rPr>
              <w:t>Наименование, или имя, фамилия плательщика (Компания:</w:t>
            </w:r>
            <w:proofErr w:type="gramEnd"/>
          </w:p>
        </w:tc>
      </w:tr>
      <w:tr w:rsidR="00B138F3" w:rsidRPr="00B138F3" w:rsidTr="00F5631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F56310">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F5631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F56310">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F5631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F56310">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F5631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F56310">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F5631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F56310">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C8727E" w:rsidRPr="00C8727E">
              <w:rPr>
                <w:rFonts w:ascii="GHEA Grapalat" w:hAnsi="GHEA Grapalat"/>
                <w:lang w:bidi="ar-SA"/>
              </w:rPr>
              <w:t xml:space="preserve"> </w:t>
            </w:r>
            <w:proofErr w:type="spellStart"/>
            <w:r w:rsidR="00C8727E" w:rsidRPr="00C8727E">
              <w:rPr>
                <w:rFonts w:ascii="GHEA Grapalat" w:hAnsi="GHEA Grapalat"/>
                <w:lang w:bidi="ar-SA"/>
              </w:rPr>
              <w:t>Гарнинский</w:t>
            </w:r>
            <w:proofErr w:type="spellEnd"/>
            <w:r w:rsidR="00C8727E" w:rsidRPr="00C8727E">
              <w:rPr>
                <w:rFonts w:ascii="GHEA Grapalat" w:hAnsi="GHEA Grapalat"/>
                <w:lang w:bidi="ar-SA"/>
              </w:rPr>
              <w:t xml:space="preserve"> муниципалитет</w:t>
            </w:r>
          </w:p>
        </w:tc>
      </w:tr>
      <w:tr w:rsidR="00B138F3" w:rsidRPr="00B138F3" w:rsidTr="00F5631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F56310">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F56310">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F56310">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C8727E" w:rsidRPr="00C8727E">
              <w:rPr>
                <w:rFonts w:ascii="GHEA Grapalat" w:hAnsi="GHEA Grapalat" w:cs="Arial"/>
                <w:sz w:val="20"/>
                <w:szCs w:val="20"/>
                <w:lang w:val="en-US" w:eastAsia="en-US" w:bidi="ar-SA"/>
              </w:rPr>
              <w:t>03504105</w:t>
            </w:r>
          </w:p>
        </w:tc>
      </w:tr>
      <w:tr w:rsidR="00B138F3" w:rsidRPr="00B138F3" w:rsidTr="00F5631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F56310">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C8727E">
              <w:t xml:space="preserve"> </w:t>
            </w:r>
            <w:r w:rsidR="00C8727E" w:rsidRPr="00C8727E">
              <w:rPr>
                <w:rFonts w:ascii="GHEA Grapalat" w:hAnsi="GHEA Grapalat"/>
              </w:rPr>
              <w:t>Оперативный отдел Аппарата Министерства Финансов Республики Армения</w:t>
            </w:r>
          </w:p>
        </w:tc>
      </w:tr>
      <w:tr w:rsidR="00B138F3" w:rsidRPr="00B138F3" w:rsidTr="00F5631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F56310">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E40557">
              <w:rPr>
                <w:rFonts w:ascii="GHEA Grapalat" w:hAnsi="GHEA Grapalat"/>
              </w:rPr>
              <w:t>.№)</w:t>
            </w:r>
            <w:r w:rsidR="00C8727E" w:rsidRPr="00E40557">
              <w:rPr>
                <w:rFonts w:ascii="GHEA Grapalat" w:hAnsi="GHEA Grapalat" w:cs="Arial"/>
                <w:sz w:val="20"/>
                <w:szCs w:val="20"/>
                <w:lang w:val="en-US" w:eastAsia="en-US" w:bidi="ar-SA"/>
              </w:rPr>
              <w:t>900102300028</w:t>
            </w:r>
          </w:p>
        </w:tc>
      </w:tr>
      <w:tr w:rsidR="00B138F3" w:rsidRPr="00B138F3" w:rsidTr="00F5631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F56310">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F5631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F56310">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F5631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F56310">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F5631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F56310">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F56310">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F56310">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F5631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F56310">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F5631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F56310">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F56310">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F56310">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F56310">
            <w:pPr>
              <w:widowControl w:val="0"/>
              <w:spacing w:after="160"/>
              <w:rPr>
                <w:rFonts w:ascii="GHEA Grapalat" w:hAnsi="GHEA Grapalat" w:cs="Sylfaen"/>
              </w:rPr>
            </w:pPr>
          </w:p>
          <w:p w:rsidR="00C3421C" w:rsidRPr="00B138F3" w:rsidRDefault="00C3421C" w:rsidP="00F56310">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F56310">
            <w:pPr>
              <w:widowControl w:val="0"/>
              <w:spacing w:after="160"/>
              <w:rPr>
                <w:rFonts w:ascii="GHEA Grapalat" w:hAnsi="GHEA Grapalat" w:cs="Sylfaen"/>
              </w:rPr>
            </w:pPr>
          </w:p>
          <w:p w:rsidR="00C3421C" w:rsidRPr="00B138F3" w:rsidRDefault="00C3421C" w:rsidP="00F56310">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F56310">
            <w:pPr>
              <w:widowControl w:val="0"/>
              <w:spacing w:after="160"/>
              <w:rPr>
                <w:rFonts w:ascii="GHEA Grapalat" w:hAnsi="GHEA Grapalat" w:cs="Sylfaen"/>
              </w:rPr>
            </w:pPr>
          </w:p>
          <w:p w:rsidR="00C3421C" w:rsidRPr="00B138F3" w:rsidRDefault="00C3421C" w:rsidP="00F56310">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C3421C" w:rsidRPr="00B138F3" w:rsidRDefault="00C3421C" w:rsidP="00F56310">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F56310">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F56310">
            <w:pPr>
              <w:widowControl w:val="0"/>
              <w:spacing w:after="160"/>
              <w:rPr>
                <w:rFonts w:ascii="GHEA Grapalat" w:hAnsi="GHEA Grapalat" w:cs="Sylfaen"/>
              </w:rPr>
            </w:pPr>
          </w:p>
          <w:p w:rsidR="00C3421C" w:rsidRPr="00B138F3" w:rsidRDefault="00C3421C" w:rsidP="00F56310">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F56310">
            <w:pPr>
              <w:widowControl w:val="0"/>
              <w:spacing w:after="160"/>
              <w:jc w:val="right"/>
              <w:rPr>
                <w:rFonts w:ascii="GHEA Grapalat" w:hAnsi="GHEA Grapalat" w:cs="Tahoma"/>
              </w:rPr>
            </w:pPr>
          </w:p>
          <w:p w:rsidR="00C3421C" w:rsidRPr="00B138F3" w:rsidRDefault="00C3421C" w:rsidP="00F56310">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F56310">
            <w:pPr>
              <w:widowControl w:val="0"/>
              <w:spacing w:after="160"/>
              <w:rPr>
                <w:rFonts w:ascii="GHEA Grapalat" w:hAnsi="GHEA Grapalat" w:cs="Sylfaen"/>
              </w:rPr>
            </w:pPr>
          </w:p>
          <w:p w:rsidR="00C3421C" w:rsidRPr="00B138F3" w:rsidRDefault="00C3421C" w:rsidP="00F56310">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F56310">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F56310">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F56310">
            <w:pPr>
              <w:widowControl w:val="0"/>
              <w:spacing w:after="160"/>
              <w:rPr>
                <w:rFonts w:ascii="GHEA Grapalat" w:hAnsi="GHEA Grapalat"/>
              </w:rPr>
            </w:pPr>
          </w:p>
          <w:p w:rsidR="00C3421C" w:rsidRPr="00B138F3" w:rsidRDefault="00C3421C" w:rsidP="00F56310">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F56310">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F56310">
            <w:pPr>
              <w:widowControl w:val="0"/>
              <w:spacing w:after="160"/>
              <w:rPr>
                <w:rFonts w:ascii="GHEA Grapalat" w:hAnsi="GHEA Grapalat" w:cs="Tahoma"/>
              </w:rPr>
            </w:pPr>
          </w:p>
          <w:p w:rsidR="00C3421C" w:rsidRPr="00B138F3" w:rsidRDefault="00C3421C" w:rsidP="00F56310">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F56310">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F56310">
            <w:pPr>
              <w:widowControl w:val="0"/>
              <w:spacing w:after="160"/>
              <w:rPr>
                <w:rFonts w:ascii="GHEA Grapalat" w:hAnsi="GHEA Grapalat" w:cs="Tahoma"/>
              </w:rPr>
            </w:pPr>
          </w:p>
          <w:p w:rsidR="00C3421C" w:rsidRPr="00B138F3" w:rsidRDefault="00C3421C" w:rsidP="00F56310">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F56310">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F56310">
            <w:pPr>
              <w:widowControl w:val="0"/>
              <w:spacing w:after="160"/>
              <w:rPr>
                <w:rFonts w:ascii="GHEA Grapalat" w:hAnsi="GHEA Grapalat" w:cs="Arial"/>
              </w:rPr>
            </w:pPr>
          </w:p>
        </w:tc>
      </w:tr>
      <w:tr w:rsidR="00B138F3" w:rsidRPr="00B138F3" w:rsidTr="00F56310">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F56310">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3421C" w:rsidRPr="00B138F3" w:rsidRDefault="00C3421C" w:rsidP="00F56310">
            <w:pPr>
              <w:widowControl w:val="0"/>
              <w:spacing w:after="160"/>
              <w:rPr>
                <w:rFonts w:ascii="GHEA Grapalat" w:hAnsi="GHEA Grapalat" w:cs="Sylfaen"/>
              </w:rPr>
            </w:pPr>
          </w:p>
          <w:p w:rsidR="00C3421C" w:rsidRPr="00B138F3" w:rsidRDefault="00C3421C" w:rsidP="00F56310">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F56310">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F56310">
            <w:pPr>
              <w:widowControl w:val="0"/>
              <w:spacing w:after="160"/>
              <w:rPr>
                <w:rFonts w:ascii="GHEA Grapalat" w:hAnsi="GHEA Grapalat"/>
              </w:rPr>
            </w:pPr>
          </w:p>
          <w:p w:rsidR="00C3421C" w:rsidRPr="00B138F3" w:rsidRDefault="00C3421C" w:rsidP="00F56310">
            <w:pPr>
              <w:widowControl w:val="0"/>
              <w:spacing w:after="160"/>
              <w:jc w:val="right"/>
              <w:rPr>
                <w:rFonts w:ascii="GHEA Grapalat" w:hAnsi="GHEA Grapalat" w:cs="Sylfaen"/>
              </w:rPr>
            </w:pPr>
            <w:r w:rsidRPr="00B138F3">
              <w:rPr>
                <w:rFonts w:ascii="GHEA Grapalat" w:hAnsi="GHEA Grapalat"/>
              </w:rPr>
              <w:t>23.</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Дата</w:t>
            </w:r>
            <w:proofErr w:type="gramEnd"/>
            <w:r w:rsidRPr="00B138F3">
              <w:rPr>
                <w:rFonts w:ascii="GHEA Grapalat" w:hAnsi="GHEA Grapalat"/>
              </w:rPr>
              <w:t xml:space="preserve">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F56310">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F56310">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F56310">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F56310">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F56310">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F56310">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F56310">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F56310">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F56310">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C3421C" w:rsidRPr="00B138F3" w:rsidRDefault="00C3421C" w:rsidP="00F56310">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F56310">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F56310">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F56310">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F56310">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F56310">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F56310">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F56310">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F5631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F56310">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F56310">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F5631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F5631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F56310">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F5631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F56310">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F56310">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F5631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F5631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F56310">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F5631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F56310">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F56310">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F5631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F5631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F56310">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F56310">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F5631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F56310">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F56310">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F5631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F5631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F56310">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F56310">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F5631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F56310">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F56310">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F5631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F56310">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F56310">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F5631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F56310">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F56310">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F5631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F5631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F56310">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F56310">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F5631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F56310">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F56310">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F5631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F56310">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F56310">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F56310">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F5631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F56310">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F56310">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F5631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F56310">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F56310">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F56310">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F5631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F56310">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F56310">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F5631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F5631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F56310">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F56310">
            <w:pPr>
              <w:widowControl w:val="0"/>
              <w:spacing w:after="120"/>
              <w:jc w:val="center"/>
              <w:rPr>
                <w:rFonts w:ascii="GHEA Grapalat" w:hAnsi="GHEA Grapalat"/>
                <w:sz w:val="18"/>
                <w:szCs w:val="18"/>
              </w:rPr>
            </w:pPr>
            <w:proofErr w:type="gramStart"/>
            <w:r w:rsidRPr="00B138F3">
              <w:rPr>
                <w:rFonts w:ascii="GHEA Grapalat" w:hAnsi="GHEA Grapalat"/>
                <w:sz w:val="18"/>
                <w:szCs w:val="18"/>
              </w:rPr>
              <w:t>з</w:t>
            </w:r>
            <w:proofErr w:type="gramEnd"/>
            <w:r w:rsidRPr="00B138F3">
              <w:rPr>
                <w:rFonts w:ascii="GHEA Grapalat" w:hAnsi="GHEA Grapalat"/>
                <w:sz w:val="18"/>
                <w:szCs w:val="18"/>
              </w:rPr>
              <w:t>аранее заполняется бенефициаром — по приглашению</w:t>
            </w:r>
          </w:p>
        </w:tc>
      </w:tr>
      <w:tr w:rsidR="00B138F3" w:rsidRPr="00B138F3" w:rsidTr="00F5631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F56310">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F56310">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F5631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F56310">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F56310">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F56310">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F5631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F56310">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F56310">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F5631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F56310">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F56310">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F56310">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F5631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F56310">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F56310">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F5631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F5631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F56310">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F5631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F56310">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F56310">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F5631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F5631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F56310">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F56310">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F5631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F56310">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F56310">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F5631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F5631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F56310">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F56310">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F5631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F56310">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F56310">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F5631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F56310">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F56310">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F56310">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F5631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F56310">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F56310">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F56310">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F5631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F56310">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F5631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F56310">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F56310">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F5631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F56310">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F56310">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F5631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F56310">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F56310">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F5631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F5631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F56310">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B138F3">
              <w:rPr>
                <w:rFonts w:ascii="GHEA Grapalat" w:hAnsi="GHEA Grapalat"/>
                <w:sz w:val="18"/>
                <w:szCs w:val="18"/>
              </w:rPr>
              <w:t>представляет Платежное требование в обслуживающий плательщика Банк заполняется</w:t>
            </w:r>
            <w:proofErr w:type="gramEnd"/>
            <w:r w:rsidRPr="00B138F3">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F56310">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F5631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F56310">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F56310">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F5631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F56310">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F56310">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F56310">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F56310">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F5631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F56310">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F56310">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F5631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F56310">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F56310">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F56310">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F56310">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F5631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F56310">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F56310">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F5631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F5631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F56310">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F56310">
            <w:pPr>
              <w:widowControl w:val="0"/>
              <w:spacing w:after="120"/>
              <w:jc w:val="center"/>
              <w:rPr>
                <w:rFonts w:ascii="GHEA Grapalat" w:hAnsi="GHEA Grapalat"/>
                <w:sz w:val="18"/>
                <w:szCs w:val="18"/>
              </w:rPr>
            </w:pPr>
            <w:proofErr w:type="gramStart"/>
            <w:r w:rsidRPr="00B138F3">
              <w:rPr>
                <w:rFonts w:ascii="GHEA Grapalat" w:hAnsi="GHEA Grapalat"/>
                <w:sz w:val="18"/>
                <w:szCs w:val="18"/>
              </w:rPr>
              <w:lastRenderedPageBreak/>
              <w:t>п</w:t>
            </w:r>
            <w:proofErr w:type="gramEnd"/>
            <w:r w:rsidRPr="00B138F3">
              <w:rPr>
                <w:rFonts w:ascii="GHEA Grapalat" w:hAnsi="GHEA Grapalat"/>
                <w:sz w:val="18"/>
                <w:szCs w:val="18"/>
              </w:rPr>
              <w:t xml:space="preserve">одписывается плательщиком или </w:t>
            </w:r>
          </w:p>
          <w:p w:rsidR="00C3421C" w:rsidRPr="00B138F3" w:rsidRDefault="00C3421C" w:rsidP="00F56310">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F5631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F56310">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F56310">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F5631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F56310">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F56310">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F56310">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F56310">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F56310">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F5631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F56310">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F56310">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F5631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F56310">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F56310">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F56310">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F5631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F56310">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F56310">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F5631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F56310">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F56310">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F56310">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F56310">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F5631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F56310">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F56310">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F5631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F5631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F56310">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F56310">
            <w:pPr>
              <w:widowControl w:val="0"/>
              <w:spacing w:after="120"/>
              <w:jc w:val="center"/>
              <w:rPr>
                <w:rFonts w:ascii="GHEA Grapalat" w:hAnsi="GHEA Grapalat"/>
                <w:sz w:val="18"/>
                <w:szCs w:val="18"/>
              </w:rPr>
            </w:pPr>
          </w:p>
        </w:tc>
      </w:tr>
      <w:tr w:rsidR="00B138F3" w:rsidRPr="00B138F3" w:rsidTr="00F5631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F56310">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F56310">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F5631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F5631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F56310">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F56310">
            <w:pPr>
              <w:widowControl w:val="0"/>
              <w:spacing w:after="120"/>
              <w:jc w:val="center"/>
              <w:rPr>
                <w:rFonts w:ascii="GHEA Grapalat" w:hAnsi="GHEA Grapalat"/>
                <w:sz w:val="18"/>
                <w:szCs w:val="18"/>
              </w:rPr>
            </w:pPr>
          </w:p>
        </w:tc>
      </w:tr>
      <w:tr w:rsidR="00B138F3" w:rsidRPr="00B138F3" w:rsidTr="00F5631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F56310">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F56310">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F5631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F5631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F56310">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F56310">
            <w:pPr>
              <w:widowControl w:val="0"/>
              <w:spacing w:after="120"/>
              <w:jc w:val="center"/>
              <w:rPr>
                <w:rFonts w:ascii="GHEA Grapalat" w:hAnsi="GHEA Grapalat"/>
                <w:sz w:val="18"/>
                <w:szCs w:val="18"/>
              </w:rPr>
            </w:pPr>
          </w:p>
        </w:tc>
      </w:tr>
      <w:tr w:rsidR="00B138F3" w:rsidRPr="00B138F3" w:rsidTr="00F5631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F56310">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F56310">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F5631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F56310">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F56310">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F56310">
            <w:pPr>
              <w:widowControl w:val="0"/>
              <w:spacing w:after="120"/>
              <w:jc w:val="center"/>
              <w:rPr>
                <w:rFonts w:ascii="GHEA Grapalat" w:hAnsi="GHEA Grapalat"/>
                <w:sz w:val="18"/>
                <w:szCs w:val="18"/>
              </w:rPr>
            </w:pPr>
          </w:p>
        </w:tc>
      </w:tr>
      <w:tr w:rsidR="00B138F3" w:rsidRPr="00B138F3" w:rsidTr="00F5631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F56310">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F56310">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F56310">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F56310">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F56310">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F56310">
            <w:pPr>
              <w:widowControl w:val="0"/>
              <w:spacing w:after="120"/>
              <w:jc w:val="center"/>
              <w:rPr>
                <w:rFonts w:ascii="GHEA Grapalat" w:hAnsi="GHEA Grapalat"/>
                <w:sz w:val="18"/>
                <w:szCs w:val="18"/>
              </w:rPr>
            </w:pPr>
          </w:p>
        </w:tc>
      </w:tr>
      <w:tr w:rsidR="00FF3DE9" w:rsidRPr="00B138F3" w:rsidTr="00F5631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F56310">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F56310">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F5631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F56310">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F56310">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F56310">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C8727E" w:rsidRPr="00C8727E">
        <w:rPr>
          <w:rFonts w:ascii="GHEA Grapalat" w:hAnsi="GHEA Grapalat"/>
          <w:i/>
          <w:sz w:val="22"/>
          <w:szCs w:val="22"/>
        </w:rPr>
        <w:t>запрос котировок</w:t>
      </w:r>
      <w:r w:rsidR="00C8727E" w:rsidRPr="00C8727E">
        <w:rPr>
          <w:rFonts w:ascii="GHEA Grapalat" w:hAnsi="GHEA Grapalat"/>
          <w:i/>
          <w:sz w:val="22"/>
          <w:szCs w:val="22"/>
        </w:rPr>
        <w:br/>
      </w:r>
      <w:r w:rsidRPr="00B138F3">
        <w:rPr>
          <w:rFonts w:ascii="GHEA Grapalat" w:hAnsi="GHEA Grapalat"/>
          <w:i/>
        </w:rPr>
        <w:br/>
        <w:t xml:space="preserve">под кодом </w:t>
      </w:r>
      <w:r w:rsidR="00C8727E" w:rsidRPr="00C8727E">
        <w:rPr>
          <w:rFonts w:ascii="GHEA Grapalat" w:hAnsi="GHEA Grapalat" w:cs="Sylfaen"/>
          <w:b/>
          <w:lang w:val="hy-AM" w:eastAsia="en-US" w:bidi="ar-SA"/>
        </w:rPr>
        <w:t>ԳՀ-ԳՀԱՊՁԲ-20/1</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F56310">
        <w:tc>
          <w:tcPr>
            <w:tcW w:w="4786" w:type="dxa"/>
          </w:tcPr>
          <w:p w:rsidR="000A214C" w:rsidRPr="00B138F3" w:rsidRDefault="000A214C" w:rsidP="00F56310">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F56310">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1"/>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C8727E" w:rsidRDefault="000A214C" w:rsidP="00C8727E">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proofErr w:type="spellStart"/>
      <w:r w:rsidR="00C8727E" w:rsidRPr="00C8727E">
        <w:rPr>
          <w:rFonts w:ascii="GHEA Grapalat" w:hAnsi="GHEA Grapalat"/>
          <w:lang w:bidi="ar-SA"/>
        </w:rPr>
        <w:t>Гарнинский</w:t>
      </w:r>
      <w:proofErr w:type="spellEnd"/>
      <w:r w:rsidR="00C8727E" w:rsidRPr="00C8727E">
        <w:rPr>
          <w:rFonts w:ascii="GHEA Grapalat" w:hAnsi="GHEA Grapalat"/>
          <w:lang w:bidi="ar-SA"/>
        </w:rPr>
        <w:t xml:space="preserve"> муниципалитет</w:t>
      </w:r>
      <w:r w:rsidR="00C8727E" w:rsidRPr="00B138F3">
        <w:rPr>
          <w:rFonts w:ascii="GHEA Grapalat" w:hAnsi="GHEA Grapalat"/>
          <w:spacing w:val="-6"/>
        </w:rPr>
        <w:t xml:space="preserve"> </w:t>
      </w:r>
      <w:r w:rsidRPr="00B138F3">
        <w:rPr>
          <w:rFonts w:ascii="GHEA Grapalat" w:hAnsi="GHEA Grapalat"/>
          <w:spacing w:val="-6"/>
        </w:rPr>
        <w:t xml:space="preserve">(далее — Заказчик) </w:t>
      </w:r>
      <w:r w:rsidRPr="00B138F3">
        <w:rPr>
          <w:rFonts w:ascii="GHEA Grapalat" w:hAnsi="GHEA Grapalat"/>
        </w:rPr>
        <w:t xml:space="preserve">процедуре закупок под кодом </w:t>
      </w:r>
      <w:r w:rsidR="00C8727E" w:rsidRPr="00C8727E">
        <w:rPr>
          <w:rFonts w:ascii="GHEA Grapalat" w:hAnsi="GHEA Grapalat" w:cs="Sylfaen"/>
          <w:b/>
          <w:lang w:val="hy-AM" w:eastAsia="en-US" w:bidi="ar-SA"/>
        </w:rPr>
        <w:t>ԳՀ-ԳՀԱՊՁԲ-20/1</w:t>
      </w:r>
      <w:r w:rsidRPr="00B138F3">
        <w:rPr>
          <w:rFonts w:ascii="GHEA Grapalat" w:hAnsi="GHEA Grapalat"/>
        </w:rPr>
        <w:t>.</w:t>
      </w:r>
    </w:p>
    <w:p w:rsidR="000A214C" w:rsidRPr="00C8727E" w:rsidRDefault="000A214C" w:rsidP="00C8727E">
      <w:pPr>
        <w:rPr>
          <w:rFonts w:ascii="GHEA Grapalat" w:hAnsi="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Pr="00B138F3">
        <w:rPr>
          <w:rFonts w:ascii="GHEA Grapalat" w:hAnsi="GHEA Grapalat"/>
        </w:rPr>
        <w:t>в</w:t>
      </w:r>
      <w:proofErr w:type="gramEnd"/>
      <w:r w:rsidRPr="00B138F3">
        <w:rPr>
          <w:rFonts w:ascii="Courier New" w:hAnsi="Courier New" w:cs="Courier New"/>
          <w:lang w:val="en-US"/>
        </w:rPr>
        <w:t> </w:t>
      </w:r>
      <w:proofErr w:type="gramStart"/>
      <w:r w:rsidRPr="00B138F3">
        <w:rPr>
          <w:rFonts w:ascii="GHEA Grapalat" w:hAnsi="GHEA Grapalat"/>
        </w:rPr>
        <w:t>Банк-плательщик</w:t>
      </w:r>
      <w:proofErr w:type="gramEnd"/>
      <w:r w:rsidRPr="00B138F3">
        <w:rPr>
          <w:rFonts w:ascii="GHEA Grapalat" w:hAnsi="GHEA Grapalat"/>
        </w:rPr>
        <w:t xml:space="preserve"> оригиналы настоящего Соглашения о неустойке и прилагаемого Требования, письменно уведомив об этом Компанию. </w:t>
      </w:r>
      <w:proofErr w:type="gramStart"/>
      <w:r w:rsidRPr="00B138F3">
        <w:rPr>
          <w:rFonts w:ascii="GHEA Grapalat" w:hAnsi="GHEA Grapalat"/>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 xml:space="preserve">Заказчик может представить </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Банк-плательщик</w:t>
      </w:r>
      <w:proofErr w:type="gramEnd"/>
      <w:r w:rsidRPr="00B138F3">
        <w:rPr>
          <w:rFonts w:ascii="GHEA Grapalat" w:hAnsi="GHEA Grapalat"/>
        </w:rPr>
        <w:t xml:space="preserve">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w:t>
      </w:r>
      <w:proofErr w:type="gramStart"/>
      <w:r w:rsidRPr="00B138F3">
        <w:rPr>
          <w:rFonts w:ascii="GHEA Grapalat" w:hAnsi="GHEA Grapalat"/>
        </w:rPr>
        <w:t>в</w:t>
      </w:r>
      <w:proofErr w:type="gramEnd"/>
      <w:r w:rsidRPr="00B138F3">
        <w:rPr>
          <w:rFonts w:ascii="GHEA Grapalat" w:hAnsi="GHEA Grapalat"/>
        </w:rPr>
        <w:t xml:space="preserve">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 xml:space="preserve">Компания подтверждает, что настоящее Соглашение о неустойке и </w:t>
      </w:r>
      <w:r w:rsidRPr="00B138F3">
        <w:rPr>
          <w:rFonts w:ascii="GHEA Grapalat" w:hAnsi="GHEA Grapalat"/>
        </w:rPr>
        <w:lastRenderedPageBreak/>
        <w:t xml:space="preserve">прилагаемое Требование надлежащим образом </w:t>
      </w:r>
      <w:proofErr w:type="gramStart"/>
      <w:r w:rsidRPr="00B138F3">
        <w:rPr>
          <w:rFonts w:ascii="GHEA Grapalat" w:hAnsi="GHEA Grapalat"/>
        </w:rPr>
        <w:t>подписаны</w:t>
      </w:r>
      <w:proofErr w:type="gramEnd"/>
      <w:r w:rsidRPr="00B138F3">
        <w:rPr>
          <w:rFonts w:ascii="GHEA Grapalat" w:hAnsi="GHEA Grapalat"/>
        </w:rPr>
        <w:t xml:space="preserve">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rPr>
        <w:t>недостижения</w:t>
      </w:r>
      <w:proofErr w:type="spellEnd"/>
      <w:r w:rsidRPr="00B138F3">
        <w:rPr>
          <w:rFonts w:ascii="GHEA Grapalat" w:hAnsi="GHEA Grapalat"/>
        </w:rPr>
        <w:t xml:space="preserve">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F5631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F56310">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F5631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F56310">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F56310">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F56310">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F56310">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F56310">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r>
            <w:proofErr w:type="gramStart"/>
            <w:r w:rsidRPr="00B138F3">
              <w:rPr>
                <w:rFonts w:ascii="GHEA Grapalat" w:hAnsi="GHEA Grapalat"/>
              </w:rPr>
              <w:t>Наименование, или имя, фамилия плательщика (Компания:</w:t>
            </w:r>
            <w:proofErr w:type="gramEnd"/>
          </w:p>
        </w:tc>
      </w:tr>
      <w:tr w:rsidR="00B138F3" w:rsidRPr="00B138F3" w:rsidTr="00F5631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F56310">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F5631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F56310">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F5631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F56310">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F5631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F56310">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F5631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F56310">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C8727E" w:rsidRPr="00C8727E">
              <w:rPr>
                <w:rFonts w:ascii="GHEA Grapalat" w:hAnsi="GHEA Grapalat"/>
                <w:lang w:bidi="ar-SA"/>
              </w:rPr>
              <w:t xml:space="preserve"> </w:t>
            </w:r>
            <w:proofErr w:type="spellStart"/>
            <w:r w:rsidR="00C8727E" w:rsidRPr="00C8727E">
              <w:rPr>
                <w:rFonts w:ascii="GHEA Grapalat" w:hAnsi="GHEA Grapalat"/>
                <w:lang w:bidi="ar-SA"/>
              </w:rPr>
              <w:t>Гарнинский</w:t>
            </w:r>
            <w:proofErr w:type="spellEnd"/>
            <w:r w:rsidR="00C8727E" w:rsidRPr="00C8727E">
              <w:rPr>
                <w:rFonts w:ascii="GHEA Grapalat" w:hAnsi="GHEA Grapalat"/>
                <w:lang w:bidi="ar-SA"/>
              </w:rPr>
              <w:t xml:space="preserve"> муниципалитет</w:t>
            </w:r>
          </w:p>
        </w:tc>
      </w:tr>
      <w:tr w:rsidR="00B138F3" w:rsidRPr="00B138F3" w:rsidTr="00F5631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F56310">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F56310">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F56310">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C8727E">
              <w:rPr>
                <w:rFonts w:ascii="GHEA Grapalat" w:hAnsi="GHEA Grapalat"/>
              </w:rPr>
              <w:t xml:space="preserve"> </w:t>
            </w:r>
            <w:r w:rsidR="00C8727E" w:rsidRPr="00C8727E">
              <w:rPr>
                <w:rFonts w:ascii="GHEA Grapalat" w:hAnsi="GHEA Grapalat" w:cs="Arial"/>
                <w:sz w:val="20"/>
                <w:szCs w:val="20"/>
                <w:lang w:val="en-US" w:eastAsia="en-US" w:bidi="ar-SA"/>
              </w:rPr>
              <w:t>03504105</w:t>
            </w:r>
          </w:p>
        </w:tc>
      </w:tr>
      <w:tr w:rsidR="00B138F3" w:rsidRPr="00B138F3" w:rsidTr="00F5631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F56310">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C8727E">
              <w:t xml:space="preserve"> </w:t>
            </w:r>
            <w:r w:rsidR="00C8727E" w:rsidRPr="00C8727E">
              <w:rPr>
                <w:rFonts w:ascii="GHEA Grapalat" w:hAnsi="GHEA Grapalat"/>
              </w:rPr>
              <w:t>Оперативный отдел Аппарата Министерства Финансов Республики Армения</w:t>
            </w:r>
          </w:p>
        </w:tc>
      </w:tr>
      <w:tr w:rsidR="00B138F3" w:rsidRPr="00B138F3" w:rsidTr="00F5631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F56310">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E40557">
              <w:rPr>
                <w:rFonts w:ascii="GHEA Grapalat" w:hAnsi="GHEA Grapalat"/>
              </w:rPr>
              <w:t>.№)</w:t>
            </w:r>
            <w:r w:rsidR="00C8727E" w:rsidRPr="00E40557">
              <w:rPr>
                <w:rFonts w:ascii="GHEA Grapalat" w:hAnsi="GHEA Grapalat"/>
              </w:rPr>
              <w:t xml:space="preserve">  </w:t>
            </w:r>
            <w:r w:rsidR="00C8727E" w:rsidRPr="00E40557">
              <w:rPr>
                <w:rFonts w:ascii="GHEA Grapalat" w:hAnsi="GHEA Grapalat" w:cs="Arial"/>
                <w:sz w:val="20"/>
                <w:szCs w:val="20"/>
                <w:lang w:val="en-US" w:eastAsia="en-US" w:bidi="ar-SA"/>
              </w:rPr>
              <w:t>900102300028</w:t>
            </w:r>
          </w:p>
        </w:tc>
      </w:tr>
      <w:tr w:rsidR="00B138F3" w:rsidRPr="00B138F3" w:rsidTr="00F5631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F56310">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F5631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F56310">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F5631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F56310">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F5631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F56310">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F56310">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F56310">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F5631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F56310">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F5631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F56310">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F56310">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F56310">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F56310">
            <w:pPr>
              <w:widowControl w:val="0"/>
              <w:spacing w:after="160"/>
              <w:rPr>
                <w:rFonts w:ascii="GHEA Grapalat" w:hAnsi="GHEA Grapalat" w:cs="Sylfaen"/>
              </w:rPr>
            </w:pPr>
          </w:p>
          <w:p w:rsidR="00BE2572" w:rsidRPr="00B138F3" w:rsidRDefault="00BE2572" w:rsidP="00F56310">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F56310">
            <w:pPr>
              <w:widowControl w:val="0"/>
              <w:spacing w:after="160"/>
              <w:rPr>
                <w:rFonts w:ascii="GHEA Grapalat" w:hAnsi="GHEA Grapalat" w:cs="Sylfaen"/>
              </w:rPr>
            </w:pPr>
          </w:p>
          <w:p w:rsidR="00BE2572" w:rsidRPr="00B138F3" w:rsidRDefault="00BE2572" w:rsidP="00F56310">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F56310">
            <w:pPr>
              <w:widowControl w:val="0"/>
              <w:spacing w:after="160"/>
              <w:rPr>
                <w:rFonts w:ascii="GHEA Grapalat" w:hAnsi="GHEA Grapalat" w:cs="Sylfaen"/>
              </w:rPr>
            </w:pPr>
          </w:p>
          <w:p w:rsidR="00BE2572" w:rsidRPr="00B138F3" w:rsidRDefault="00BE2572" w:rsidP="00F56310">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F56310">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F56310">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F56310">
            <w:pPr>
              <w:widowControl w:val="0"/>
              <w:spacing w:after="160"/>
              <w:rPr>
                <w:rFonts w:ascii="GHEA Grapalat" w:hAnsi="GHEA Grapalat" w:cs="Sylfaen"/>
              </w:rPr>
            </w:pPr>
          </w:p>
          <w:p w:rsidR="00BE2572" w:rsidRPr="00B138F3" w:rsidRDefault="00BE2572" w:rsidP="00F56310">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F56310">
            <w:pPr>
              <w:widowControl w:val="0"/>
              <w:spacing w:after="160"/>
              <w:jc w:val="right"/>
              <w:rPr>
                <w:rFonts w:ascii="GHEA Grapalat" w:hAnsi="GHEA Grapalat" w:cs="Tahoma"/>
              </w:rPr>
            </w:pPr>
          </w:p>
          <w:p w:rsidR="00BE2572" w:rsidRPr="00B138F3" w:rsidRDefault="00BE2572" w:rsidP="00F56310">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F56310">
            <w:pPr>
              <w:widowControl w:val="0"/>
              <w:spacing w:after="160"/>
              <w:rPr>
                <w:rFonts w:ascii="GHEA Grapalat" w:hAnsi="GHEA Grapalat" w:cs="Sylfaen"/>
              </w:rPr>
            </w:pPr>
          </w:p>
          <w:p w:rsidR="00BE2572" w:rsidRPr="00B138F3" w:rsidRDefault="00BE2572" w:rsidP="00F56310">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F56310">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F56310">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F56310">
            <w:pPr>
              <w:widowControl w:val="0"/>
              <w:spacing w:after="160"/>
              <w:rPr>
                <w:rFonts w:ascii="GHEA Grapalat" w:hAnsi="GHEA Grapalat"/>
              </w:rPr>
            </w:pPr>
          </w:p>
          <w:p w:rsidR="00BE2572" w:rsidRPr="00B138F3" w:rsidRDefault="00BE2572" w:rsidP="00F56310">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F56310">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F56310">
            <w:pPr>
              <w:widowControl w:val="0"/>
              <w:spacing w:after="160"/>
              <w:rPr>
                <w:rFonts w:ascii="GHEA Grapalat" w:hAnsi="GHEA Grapalat" w:cs="Tahoma"/>
              </w:rPr>
            </w:pPr>
          </w:p>
          <w:p w:rsidR="00BE2572" w:rsidRPr="00B138F3" w:rsidRDefault="00BE2572" w:rsidP="00F56310">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F56310">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F56310">
            <w:pPr>
              <w:widowControl w:val="0"/>
              <w:spacing w:after="160"/>
              <w:rPr>
                <w:rFonts w:ascii="GHEA Grapalat" w:hAnsi="GHEA Grapalat" w:cs="Tahoma"/>
              </w:rPr>
            </w:pPr>
          </w:p>
          <w:p w:rsidR="00BE2572" w:rsidRPr="00B138F3" w:rsidRDefault="00BE2572" w:rsidP="00F56310">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F56310">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F56310">
            <w:pPr>
              <w:widowControl w:val="0"/>
              <w:spacing w:after="160"/>
              <w:rPr>
                <w:rFonts w:ascii="GHEA Grapalat" w:hAnsi="GHEA Grapalat" w:cs="Arial"/>
              </w:rPr>
            </w:pPr>
          </w:p>
        </w:tc>
      </w:tr>
      <w:tr w:rsidR="00B138F3" w:rsidRPr="00B138F3" w:rsidTr="00F56310">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F56310">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F56310">
            <w:pPr>
              <w:widowControl w:val="0"/>
              <w:spacing w:after="160"/>
              <w:rPr>
                <w:rFonts w:ascii="GHEA Grapalat" w:hAnsi="GHEA Grapalat" w:cs="Sylfaen"/>
              </w:rPr>
            </w:pPr>
          </w:p>
          <w:p w:rsidR="00BE2572" w:rsidRPr="00B138F3" w:rsidRDefault="00BE2572" w:rsidP="00F56310">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F56310">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F56310">
            <w:pPr>
              <w:widowControl w:val="0"/>
              <w:spacing w:after="160"/>
              <w:rPr>
                <w:rFonts w:ascii="GHEA Grapalat" w:hAnsi="GHEA Grapalat"/>
              </w:rPr>
            </w:pPr>
          </w:p>
          <w:p w:rsidR="00BE2572" w:rsidRPr="00B138F3" w:rsidRDefault="00BE2572" w:rsidP="00F56310">
            <w:pPr>
              <w:widowControl w:val="0"/>
              <w:spacing w:after="160"/>
              <w:jc w:val="right"/>
              <w:rPr>
                <w:rFonts w:ascii="GHEA Grapalat" w:hAnsi="GHEA Grapalat" w:cs="Sylfaen"/>
              </w:rPr>
            </w:pPr>
            <w:r w:rsidRPr="00B138F3">
              <w:rPr>
                <w:rFonts w:ascii="GHEA Grapalat" w:hAnsi="GHEA Grapalat"/>
              </w:rPr>
              <w:t>23.</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Дата</w:t>
            </w:r>
            <w:proofErr w:type="gramEnd"/>
            <w:r w:rsidRPr="00B138F3">
              <w:rPr>
                <w:rFonts w:ascii="GHEA Grapalat" w:hAnsi="GHEA Grapalat"/>
              </w:rPr>
              <w:t xml:space="preserve">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F56310">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F56310">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F56310">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F56310">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F56310">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F56310">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F56310">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F56310">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F56310">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BE2572" w:rsidRPr="00B138F3" w:rsidRDefault="00BE2572" w:rsidP="00F56310">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F56310">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F56310">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F56310">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F56310">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F56310">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F56310">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F56310">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F5631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F56310">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F56310">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F5631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F5631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F56310">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F5631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F56310">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F56310">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F5631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F5631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F56310">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F5631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F56310">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F56310">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F5631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F5631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F56310">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F56310">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F5631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F56310">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F56310">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F5631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F5631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F56310">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F56310">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F5631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F56310">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F56310">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F5631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F56310">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F56310">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F5631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F56310">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F56310">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F5631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F5631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F56310">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F56310">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F5631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F56310">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F56310">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F5631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F56310">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F56310">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F56310">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F5631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F56310">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F56310">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F5631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F56310">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F56310">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F56310">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F5631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F56310">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F56310">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F5631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F5631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F56310">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F56310">
            <w:pPr>
              <w:widowControl w:val="0"/>
              <w:spacing w:after="120"/>
              <w:jc w:val="center"/>
              <w:rPr>
                <w:rFonts w:ascii="GHEA Grapalat" w:hAnsi="GHEA Grapalat"/>
                <w:sz w:val="18"/>
                <w:szCs w:val="18"/>
              </w:rPr>
            </w:pPr>
            <w:proofErr w:type="gramStart"/>
            <w:r w:rsidRPr="00B138F3">
              <w:rPr>
                <w:rFonts w:ascii="GHEA Grapalat" w:hAnsi="GHEA Grapalat"/>
                <w:sz w:val="18"/>
                <w:szCs w:val="18"/>
              </w:rPr>
              <w:t>з</w:t>
            </w:r>
            <w:proofErr w:type="gramEnd"/>
            <w:r w:rsidRPr="00B138F3">
              <w:rPr>
                <w:rFonts w:ascii="GHEA Grapalat" w:hAnsi="GHEA Grapalat"/>
                <w:sz w:val="18"/>
                <w:szCs w:val="18"/>
              </w:rPr>
              <w:t>аранее заполняется бенефициаром — по приглашению</w:t>
            </w:r>
          </w:p>
        </w:tc>
      </w:tr>
      <w:tr w:rsidR="00B138F3" w:rsidRPr="00B138F3" w:rsidTr="00F5631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F56310">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F56310">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F5631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F56310">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F56310">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F56310">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F5631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F56310">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F56310">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F5631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F56310">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F56310">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F56310">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F5631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F56310">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F56310">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F5631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F5631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F56310">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F5631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F56310">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F56310">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F5631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F5631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F56310">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F56310">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F5631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F56310">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F56310">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F5631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F5631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F56310">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F56310">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F5631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F56310">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F56310">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F5631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F56310">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F56310">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F56310">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F5631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F56310">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F56310">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F56310">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F5631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F56310">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F5631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F56310">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F56310">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F5631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F56310">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F56310">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F5631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F56310">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F56310">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F5631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F5631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F56310">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B138F3">
              <w:rPr>
                <w:rFonts w:ascii="GHEA Grapalat" w:hAnsi="GHEA Grapalat"/>
                <w:sz w:val="18"/>
                <w:szCs w:val="18"/>
              </w:rPr>
              <w:t>представляет Платежное требование в обслуживающий плательщика Банк заполняется</w:t>
            </w:r>
            <w:proofErr w:type="gramEnd"/>
            <w:r w:rsidRPr="00B138F3">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F56310">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F5631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F56310">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F56310">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F5631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F56310">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F56310">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F56310">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F56310">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F5631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F56310">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F56310">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F5631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F56310">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F56310">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F56310">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F56310">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F5631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F56310">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F56310">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F5631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F5631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F56310">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F56310">
            <w:pPr>
              <w:widowControl w:val="0"/>
              <w:spacing w:after="120"/>
              <w:jc w:val="center"/>
              <w:rPr>
                <w:rFonts w:ascii="GHEA Grapalat" w:hAnsi="GHEA Grapalat"/>
                <w:sz w:val="18"/>
                <w:szCs w:val="18"/>
              </w:rPr>
            </w:pPr>
            <w:proofErr w:type="gramStart"/>
            <w:r w:rsidRPr="00B138F3">
              <w:rPr>
                <w:rFonts w:ascii="GHEA Grapalat" w:hAnsi="GHEA Grapalat"/>
                <w:sz w:val="18"/>
                <w:szCs w:val="18"/>
              </w:rPr>
              <w:lastRenderedPageBreak/>
              <w:t>п</w:t>
            </w:r>
            <w:proofErr w:type="gramEnd"/>
            <w:r w:rsidRPr="00B138F3">
              <w:rPr>
                <w:rFonts w:ascii="GHEA Grapalat" w:hAnsi="GHEA Grapalat"/>
                <w:sz w:val="18"/>
                <w:szCs w:val="18"/>
              </w:rPr>
              <w:t xml:space="preserve">одписывается плательщиком или </w:t>
            </w:r>
          </w:p>
          <w:p w:rsidR="00BE2572" w:rsidRPr="00B138F3" w:rsidRDefault="00BE2572" w:rsidP="00F56310">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F5631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F56310">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F56310">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F5631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F56310">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F56310">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F56310">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F56310">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F56310">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F5631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F56310">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F56310">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F5631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F56310">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F56310">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F56310">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F5631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F56310">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F56310">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F5631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F56310">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F56310">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F56310">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F56310">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F5631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F56310">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F56310">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F5631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F5631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F56310">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F56310">
            <w:pPr>
              <w:widowControl w:val="0"/>
              <w:spacing w:after="120"/>
              <w:jc w:val="center"/>
              <w:rPr>
                <w:rFonts w:ascii="GHEA Grapalat" w:hAnsi="GHEA Grapalat"/>
                <w:sz w:val="18"/>
                <w:szCs w:val="18"/>
              </w:rPr>
            </w:pPr>
          </w:p>
        </w:tc>
      </w:tr>
      <w:tr w:rsidR="00B138F3" w:rsidRPr="00B138F3" w:rsidTr="00F5631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F56310">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F56310">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F5631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F5631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F56310">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F56310">
            <w:pPr>
              <w:widowControl w:val="0"/>
              <w:spacing w:after="120"/>
              <w:jc w:val="center"/>
              <w:rPr>
                <w:rFonts w:ascii="GHEA Grapalat" w:hAnsi="GHEA Grapalat"/>
                <w:sz w:val="18"/>
                <w:szCs w:val="18"/>
              </w:rPr>
            </w:pPr>
          </w:p>
        </w:tc>
      </w:tr>
      <w:tr w:rsidR="00B138F3" w:rsidRPr="00B138F3" w:rsidTr="00F5631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F56310">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F56310">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F5631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F5631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F56310">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F56310">
            <w:pPr>
              <w:widowControl w:val="0"/>
              <w:spacing w:after="120"/>
              <w:jc w:val="center"/>
              <w:rPr>
                <w:rFonts w:ascii="GHEA Grapalat" w:hAnsi="GHEA Grapalat"/>
                <w:sz w:val="18"/>
                <w:szCs w:val="18"/>
              </w:rPr>
            </w:pPr>
          </w:p>
        </w:tc>
      </w:tr>
      <w:tr w:rsidR="00B138F3" w:rsidRPr="00B138F3" w:rsidTr="00F5631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F56310">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F56310">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F5631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F56310">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F56310">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F56310">
            <w:pPr>
              <w:widowControl w:val="0"/>
              <w:spacing w:after="120"/>
              <w:jc w:val="center"/>
              <w:rPr>
                <w:rFonts w:ascii="GHEA Grapalat" w:hAnsi="GHEA Grapalat"/>
                <w:sz w:val="18"/>
                <w:szCs w:val="18"/>
              </w:rPr>
            </w:pPr>
          </w:p>
        </w:tc>
      </w:tr>
      <w:tr w:rsidR="00B138F3" w:rsidRPr="00B138F3" w:rsidTr="00F5631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F56310">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F56310">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F56310">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F56310">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F56310">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F56310">
            <w:pPr>
              <w:widowControl w:val="0"/>
              <w:spacing w:after="120"/>
              <w:jc w:val="center"/>
              <w:rPr>
                <w:rFonts w:ascii="GHEA Grapalat" w:hAnsi="GHEA Grapalat"/>
                <w:sz w:val="18"/>
                <w:szCs w:val="18"/>
              </w:rPr>
            </w:pPr>
          </w:p>
        </w:tc>
      </w:tr>
      <w:tr w:rsidR="00FF3DE9" w:rsidRPr="00B138F3" w:rsidTr="00F5631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F56310">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F56310">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F5631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F56310">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F56310">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F56310">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rsidR="002C0F06" w:rsidRPr="00B138F3" w:rsidRDefault="00071D1C" w:rsidP="002C0F06">
      <w:pPr>
        <w:widowControl w:val="0"/>
        <w:spacing w:after="160"/>
        <w:jc w:val="right"/>
        <w:rPr>
          <w:rFonts w:ascii="GHEA Grapalat" w:hAnsi="GHEA Grapalat" w:cs="GHEA Grapalat"/>
          <w:i/>
        </w:rPr>
      </w:pPr>
      <w:r w:rsidRPr="00B138F3">
        <w:rPr>
          <w:rFonts w:ascii="GHEA Grapalat" w:hAnsi="GHEA Grapalat"/>
          <w:b/>
        </w:rPr>
        <w:t>к Приглашению на электронный аукцион</w:t>
      </w:r>
      <w:r w:rsidR="008D352C" w:rsidRPr="00B138F3">
        <w:rPr>
          <w:rFonts w:ascii="GHEA Grapalat" w:hAnsi="GHEA Grapalat" w:cs="Sylfaen"/>
          <w:b/>
        </w:rPr>
        <w:br/>
      </w:r>
      <w:r w:rsidRPr="00B138F3">
        <w:rPr>
          <w:rFonts w:ascii="GHEA Grapalat" w:hAnsi="GHEA Grapalat"/>
          <w:b/>
        </w:rPr>
        <w:t xml:space="preserve">под кодом </w:t>
      </w:r>
      <w:r w:rsidR="002C0F06" w:rsidRPr="00C8727E">
        <w:rPr>
          <w:rFonts w:ascii="GHEA Grapalat" w:hAnsi="GHEA Grapalat" w:cs="Sylfaen"/>
          <w:b/>
          <w:lang w:val="hy-AM" w:eastAsia="en-US" w:bidi="ar-SA"/>
        </w:rPr>
        <w:t>ԳՀ-ԳՀԱՊՁԲ-20/1</w:t>
      </w:r>
    </w:p>
    <w:p w:rsidR="008D352C" w:rsidRPr="00B138F3" w:rsidRDefault="008D352C" w:rsidP="002C0F06">
      <w:pPr>
        <w:pStyle w:val="31"/>
        <w:widowControl w:val="0"/>
        <w:spacing w:after="160" w:line="240" w:lineRule="auto"/>
        <w:jc w:val="right"/>
        <w:rPr>
          <w:rFonts w:ascii="GHEA Grapalat" w:hAnsi="GHEA Grapalat"/>
          <w:i/>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rsidR="00071D1C" w:rsidRPr="00B138F3" w:rsidRDefault="00071D1C" w:rsidP="00B46D58">
      <w:pPr>
        <w:widowControl w:val="0"/>
        <w:spacing w:after="160"/>
        <w:jc w:val="center"/>
        <w:rPr>
          <w:rFonts w:ascii="GHEA Grapalat" w:hAnsi="GHEA Grapalat" w:cs="Sylfaen"/>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6B3AE3" w:rsidP="00B46D58">
      <w:pPr>
        <w:widowControl w:val="0"/>
        <w:spacing w:after="160"/>
        <w:jc w:val="both"/>
        <w:rPr>
          <w:rFonts w:ascii="GHEA Grapalat" w:hAnsi="GHEA Grapalat"/>
        </w:rPr>
      </w:pPr>
      <w:proofErr w:type="gramStart"/>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roofErr w:type="gramEnd"/>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Отказываться от товара в случае </w:t>
      </w:r>
      <w:proofErr w:type="spellStart"/>
      <w:r w:rsidRPr="00B138F3">
        <w:rPr>
          <w:rFonts w:ascii="GHEA Grapalat" w:hAnsi="GHEA Grapalat"/>
        </w:rPr>
        <w:t>непоставки</w:t>
      </w:r>
      <w:proofErr w:type="spellEnd"/>
      <w:r w:rsidRPr="00B138F3">
        <w:rPr>
          <w:rFonts w:ascii="GHEA Grapalat" w:hAnsi="GHEA Grapalat"/>
        </w:rPr>
        <w:t xml:space="preserve">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w:t>
      </w:r>
      <w:r w:rsidR="002C0F06">
        <w:rPr>
          <w:rFonts w:ascii="GHEA Grapalat" w:hAnsi="GHEA Grapalat"/>
        </w:rPr>
        <w:t xml:space="preserve">ыли нарушены более чем на 5 </w:t>
      </w:r>
      <w:r w:rsidRPr="00B138F3">
        <w:rPr>
          <w:rFonts w:ascii="GHEA Grapalat" w:hAnsi="GHEA Grapalat"/>
        </w:rPr>
        <w:t>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 xml:space="preserve">требовать восполнения </w:t>
      </w:r>
      <w:proofErr w:type="spellStart"/>
      <w:r w:rsidRPr="00B138F3">
        <w:rPr>
          <w:rFonts w:ascii="GHEA Grapalat" w:hAnsi="GHEA Grapalat"/>
        </w:rPr>
        <w:t>недопереданного</w:t>
      </w:r>
      <w:proofErr w:type="spellEnd"/>
      <w:r w:rsidRPr="00B138F3">
        <w:rPr>
          <w:rFonts w:ascii="GHEA Grapalat" w:hAnsi="GHEA Grapalat"/>
        </w:rPr>
        <w:t xml:space="preserve">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proofErr w:type="gramStart"/>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roofErr w:type="gramEnd"/>
      <w:r w:rsidRPr="00B138F3">
        <w:rPr>
          <w:rFonts w:ascii="GHEA Grapalat" w:hAnsi="GHEA Grapalat"/>
        </w:rPr>
        <w:t>.</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сроки поставки товара нарушены более чем </w:t>
      </w:r>
      <w:r w:rsidR="002C0F06">
        <w:rPr>
          <w:rFonts w:ascii="GHEA Grapalat" w:hAnsi="GHEA Grapalat"/>
        </w:rPr>
        <w:t xml:space="preserve">на 5 </w:t>
      </w:r>
      <w:r w:rsidRPr="00B138F3">
        <w:rPr>
          <w:rFonts w:ascii="GHEA Grapalat" w:hAnsi="GHEA Grapalat"/>
        </w:rPr>
        <w:t>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 xml:space="preserve">Осматривать товар и незамедлительно уведомлять Продавца </w:t>
      </w:r>
      <w:r w:rsidRPr="00B138F3">
        <w:rPr>
          <w:rFonts w:ascii="GHEA Grapalat" w:hAnsi="GHEA Grapalat"/>
        </w:rPr>
        <w:lastRenderedPageBreak/>
        <w:t>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w:t>
      </w:r>
      <w:proofErr w:type="gramStart"/>
      <w:r w:rsidRPr="00B138F3">
        <w:rPr>
          <w:rFonts w:ascii="GHEA Grapalat" w:hAnsi="GHEA Grapalat"/>
        </w:rPr>
        <w:t>порядке</w:t>
      </w:r>
      <w:proofErr w:type="gramEnd"/>
      <w:r w:rsidRPr="00B138F3">
        <w:rPr>
          <w:rFonts w:ascii="GHEA Grapalat" w:hAnsi="GHEA Grapalat"/>
        </w:rPr>
        <w:t xml:space="preserve">,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w:t>
      </w:r>
      <w:r w:rsidRPr="00B138F3">
        <w:rPr>
          <w:rFonts w:ascii="GHEA Grapalat" w:hAnsi="GHEA Grapalat"/>
        </w:rPr>
        <w:lastRenderedPageBreak/>
        <w:t xml:space="preserve">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 xml:space="preserve">________ </w:t>
      </w:r>
      <w:proofErr w:type="spellStart"/>
      <w:r w:rsidRPr="00B138F3">
        <w:rPr>
          <w:rFonts w:ascii="GHEA Grapalat" w:hAnsi="GHEA Grapalat"/>
        </w:rPr>
        <w:t>драмов</w:t>
      </w:r>
      <w:proofErr w:type="spellEnd"/>
      <w:r w:rsidRPr="00B138F3">
        <w:rPr>
          <w:rFonts w:ascii="GHEA Grapalat" w:hAnsi="GHEA Grapalat"/>
        </w:rPr>
        <w:t xml:space="preserve"> Республики Армения, включая НДС</w:t>
      </w:r>
      <w:r w:rsidR="00D043FA" w:rsidRPr="00B138F3">
        <w:rPr>
          <w:rStyle w:val="af6"/>
          <w:rFonts w:ascii="GHEA Grapalat" w:hAnsi="GHEA Grapalat"/>
        </w:rPr>
        <w:footnoteReference w:customMarkFollows="1" w:id="12"/>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расчетный счет Продавца. Перечисление денежных сре</w:t>
      </w:r>
      <w:proofErr w:type="gramStart"/>
      <w:r w:rsidRPr="00B138F3">
        <w:rPr>
          <w:rFonts w:ascii="GHEA Grapalat" w:hAnsi="GHEA Grapalat"/>
        </w:rPr>
        <w:t>дств пр</w:t>
      </w:r>
      <w:proofErr w:type="gramEnd"/>
      <w:r w:rsidRPr="00B138F3">
        <w:rPr>
          <w:rFonts w:ascii="GHEA Grapalat" w:hAnsi="GHEA Grapalat"/>
        </w:rPr>
        <w:t>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B138F3">
        <w:rPr>
          <w:rFonts w:ascii="Courier New" w:hAnsi="Courier New" w:cs="Courier New"/>
          <w:lang w:val="en-US"/>
        </w:rPr>
        <w:t> </w:t>
      </w:r>
      <w:r w:rsidRPr="00B138F3">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B138F3">
        <w:rPr>
          <w:rFonts w:ascii="Courier New" w:hAnsi="Courier New" w:cs="Courier New"/>
          <w:lang w:val="en-US"/>
        </w:rPr>
        <w:t> </w:t>
      </w:r>
      <w:r w:rsidRPr="00B138F3">
        <w:rPr>
          <w:rFonts w:ascii="GHEA Grapalat" w:hAnsi="GHEA Grapalat"/>
        </w:rPr>
        <w:t xml:space="preserve">не </w:t>
      </w:r>
      <w:proofErr w:type="gramStart"/>
      <w:r w:rsidRPr="00B138F3">
        <w:rPr>
          <w:rFonts w:ascii="GHEA Grapalat" w:hAnsi="GHEA Grapalat"/>
        </w:rPr>
        <w:t>позднее</w:t>
      </w:r>
      <w:proofErr w:type="gramEnd"/>
      <w:r w:rsidRPr="00B138F3">
        <w:rPr>
          <w:rFonts w:ascii="GHEA Grapalat" w:hAnsi="GHEA Grapalat"/>
        </w:rPr>
        <w:t xml:space="preserve"> чем до </w:t>
      </w:r>
      <w:r w:rsidR="000A5316" w:rsidRPr="00B138F3">
        <w:rPr>
          <w:rFonts w:ascii="GHEA Grapalat" w:hAnsi="GHEA Grapalat"/>
        </w:rPr>
        <w:t>3</w:t>
      </w:r>
      <w:r w:rsidRPr="00B138F3">
        <w:rPr>
          <w:rFonts w:ascii="GHEA Grapalat" w:hAnsi="GHEA Grapalat"/>
        </w:rPr>
        <w:t xml:space="preserve">0 декабря данного года. </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lastRenderedPageBreak/>
        <w:t>4. КАЧЕСТВО И ГАРАНТИЯ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CE1E11">
      <w:pPr>
        <w:widowControl w:val="0"/>
        <w:spacing w:after="160"/>
        <w:ind w:firstLine="567"/>
        <w:jc w:val="both"/>
        <w:rPr>
          <w:rFonts w:ascii="GHEA Grapalat" w:hAnsi="GHEA Grapalat" w:cs="Sylfaen"/>
        </w:rPr>
      </w:pPr>
      <w:r>
        <w:rPr>
          <w:rFonts w:ascii="GHEA Grapalat" w:hAnsi="GHEA Grapalat"/>
        </w:rPr>
        <w:t>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w:t>
      </w:r>
      <w:r w:rsidR="002C0F06">
        <w:rPr>
          <w:rFonts w:ascii="GHEA Grapalat" w:hAnsi="GHEA Grapalat"/>
        </w:rPr>
        <w:t xml:space="preserve">лю (Приложение № 3.1) и 2 </w:t>
      </w:r>
      <w:r>
        <w:rPr>
          <w:rFonts w:ascii="GHEA Grapalat" w:hAnsi="GHEA Grapalat"/>
        </w:rPr>
        <w:t xml:space="preserve">экземпляр акта приема-передачи (Приложение № 3). </w:t>
      </w:r>
    </w:p>
    <w:p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2C0F06">
        <w:rPr>
          <w:rFonts w:ascii="GHEA Grapalat" w:hAnsi="GHEA Grapalat"/>
        </w:rPr>
        <w:t>Покупатель в течение 5</w:t>
      </w:r>
      <w:r w:rsidR="00371CF8">
        <w:rPr>
          <w:rFonts w:ascii="GHEA Grapalat" w:hAnsi="GHEA Grapalat"/>
        </w:rPr>
        <w:t xml:space="preserve"> рабочих дней с </w:t>
      </w:r>
      <w:proofErr w:type="gramStart"/>
      <w:r w:rsidR="00371CF8">
        <w:rPr>
          <w:rFonts w:ascii="GHEA Grapalat" w:hAnsi="GHEA Grapalat"/>
        </w:rPr>
        <w:t>рабочего дня, следующего за днем получения акта приема-передачи представляет</w:t>
      </w:r>
      <w:proofErr w:type="gramEnd"/>
      <w:r w:rsidR="00371CF8">
        <w:rPr>
          <w:rFonts w:ascii="GHEA Grapalat" w:hAnsi="GHEA Grapalat"/>
        </w:rPr>
        <w:t xml:space="preserve"> Продавцу один экземпляр подписанного им акта приема-передачи либо мотивированное отклонение непринятия товара.</w:t>
      </w:r>
    </w:p>
    <w:p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Default="00BE5F44" w:rsidP="00B46D58">
      <w:pPr>
        <w:widowControl w:val="0"/>
        <w:tabs>
          <w:tab w:val="left" w:pos="1134"/>
        </w:tabs>
        <w:spacing w:after="160"/>
        <w:ind w:firstLine="567"/>
        <w:jc w:val="both"/>
        <w:rPr>
          <w:rFonts w:ascii="GHEA Grapalat" w:hAnsi="GHEA Grapalat"/>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af6"/>
          <w:rFonts w:ascii="GHEA Grapalat" w:hAnsi="GHEA Grapalat"/>
        </w:rPr>
        <w:footnoteReference w:customMarkFollows="1" w:id="13"/>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w:t>
      </w:r>
      <w:proofErr w:type="gramStart"/>
      <w:r w:rsidRPr="00B138F3">
        <w:rPr>
          <w:rFonts w:ascii="GHEA Grapalat" w:hAnsi="GHEA Grapalat"/>
        </w:rPr>
        <w:t>ств ст</w:t>
      </w:r>
      <w:proofErr w:type="gramEnd"/>
      <w:r w:rsidRPr="00B138F3">
        <w:rPr>
          <w:rFonts w:ascii="GHEA Grapalat" w:hAnsi="GHEA Grapalat"/>
        </w:rPr>
        <w:t>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w:t>
      </w:r>
      <w:proofErr w:type="gramStart"/>
      <w:r w:rsidRPr="00B138F3">
        <w:rPr>
          <w:rFonts w:ascii="GHEA Grapalat" w:hAnsi="GHEA Grapalat"/>
        </w:rPr>
        <w:t>которую</w:t>
      </w:r>
      <w:proofErr w:type="gramEnd"/>
      <w:r w:rsidRPr="00B138F3">
        <w:rPr>
          <w:rFonts w:ascii="GHEA Grapalat" w:hAnsi="GHEA Grapalat"/>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w:t>
      </w:r>
      <w:r w:rsidRPr="00B138F3">
        <w:rPr>
          <w:rFonts w:ascii="GHEA Grapalat" w:hAnsi="GHEA Grapalat"/>
        </w:rPr>
        <w:lastRenderedPageBreak/>
        <w:t xml:space="preserve">обязательств.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proofErr w:type="gramStart"/>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w:t>
      </w:r>
      <w:proofErr w:type="gramEnd"/>
      <w:r w:rsidRPr="00B138F3">
        <w:rPr>
          <w:rFonts w:ascii="GHEA Grapalat" w:hAnsi="GHEA Grapalat"/>
        </w:rPr>
        <w:t xml:space="preserve"> одностороннем </w:t>
      </w:r>
      <w:proofErr w:type="gramStart"/>
      <w:r w:rsidRPr="00B138F3">
        <w:rPr>
          <w:rFonts w:ascii="GHEA Grapalat" w:hAnsi="GHEA Grapalat"/>
        </w:rPr>
        <w:t>порядке</w:t>
      </w:r>
      <w:proofErr w:type="gramEnd"/>
      <w:r w:rsidR="002B6548" w:rsidRPr="00B138F3">
        <w:rPr>
          <w:rFonts w:ascii="GHEA Grapalat" w:hAnsi="GHEA Grapalat"/>
          <w:lang w:val="hy-AM"/>
        </w:rPr>
        <w:t xml:space="preserve"> расторгает договор</w:t>
      </w:r>
      <w:r w:rsidRPr="00B138F3">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B138F3">
        <w:rPr>
          <w:rFonts w:ascii="GHEA Grapalat" w:hAnsi="GHEA Grapalat"/>
        </w:rPr>
        <w:t>незаключения</w:t>
      </w:r>
      <w:proofErr w:type="spellEnd"/>
      <w:r w:rsidRPr="00B138F3">
        <w:rPr>
          <w:rFonts w:ascii="GHEA Grapalat" w:hAnsi="GHEA Grapalat"/>
        </w:rPr>
        <w:t xml:space="preserve"> договора согласно законодательству Республики Армения о закупках. При этом</w:t>
      </w:r>
      <w:proofErr w:type="gramStart"/>
      <w:r w:rsidRPr="00B138F3">
        <w:rPr>
          <w:rFonts w:ascii="GHEA Grapalat" w:hAnsi="GHEA Grapalat"/>
        </w:rPr>
        <w:t>,</w:t>
      </w:r>
      <w:proofErr w:type="gramEnd"/>
      <w:r w:rsidRPr="00B138F3">
        <w:rPr>
          <w:rFonts w:ascii="GHEA Grapalat" w:hAnsi="GHEA Grapalat"/>
        </w:rPr>
        <w:t xml:space="preserve">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 xml:space="preserve">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w:t>
      </w:r>
      <w:r w:rsidRPr="00B138F3">
        <w:rPr>
          <w:rFonts w:ascii="GHEA Grapalat" w:hAnsi="GHEA Grapalat"/>
        </w:rPr>
        <w:lastRenderedPageBreak/>
        <w:t>со дня внесения изменения</w:t>
      </w:r>
      <w:r w:rsidR="008D68DB" w:rsidRPr="00B138F3">
        <w:rPr>
          <w:rStyle w:val="af6"/>
          <w:rFonts w:ascii="GHEA Grapalat" w:hAnsi="GHEA Grapalat"/>
        </w:rPr>
        <w:footnoteReference w:customMarkFollows="1" w:id="14"/>
        <w:t>22</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af6"/>
          <w:rFonts w:ascii="GHEA Grapalat" w:hAnsi="GHEA Grapalat"/>
        </w:rPr>
        <w:footnoteReference w:customMarkFollows="1" w:id="15"/>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r w:rsidRPr="00B138F3">
        <w:rPr>
          <w:rFonts w:ascii="GHEA Grapalat" w:hAnsi="GHEA Grapalat"/>
        </w:rPr>
        <w:t>товара</w:t>
      </w:r>
      <w:proofErr w:type="gramStart"/>
      <w:r w:rsidR="005A3009" w:rsidRPr="00B138F3">
        <w:rPr>
          <w:rFonts w:ascii="GHEA Grapalat" w:hAnsi="GHEA Grapalat"/>
        </w:rPr>
        <w:t>,а</w:t>
      </w:r>
      <w:proofErr w:type="spellEnd"/>
      <w:proofErr w:type="gramEnd"/>
      <w:r w:rsidR="005A3009" w:rsidRPr="00B138F3">
        <w:rPr>
          <w:rFonts w:ascii="GHEA Grapalat" w:hAnsi="GHEA Grapalat"/>
        </w:rPr>
        <w:t xml:space="preserve">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w:t>
      </w:r>
      <w:proofErr w:type="gramStart"/>
      <w:r w:rsidRPr="00B138F3">
        <w:rPr>
          <w:rFonts w:ascii="GHEA Grapalat" w:hAnsi="GHEA Grapalat"/>
        </w:rPr>
        <w:t>ств ст</w:t>
      </w:r>
      <w:proofErr w:type="gramEnd"/>
      <w:r w:rsidRPr="00B138F3">
        <w:rPr>
          <w:rFonts w:ascii="GHEA Grapalat" w:hAnsi="GHEA Grapalat"/>
        </w:rPr>
        <w:t>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w:t>
      </w:r>
      <w:r w:rsidRPr="00B138F3">
        <w:rPr>
          <w:rFonts w:ascii="GHEA Grapalat" w:hAnsi="GHEA Grapalat"/>
          <w:spacing w:val="-6"/>
        </w:rPr>
        <w:lastRenderedPageBreak/>
        <w:t>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 xml:space="preserve">указанием даты опубликования. Продавец считается надлежащим </w:t>
      </w:r>
      <w:proofErr w:type="gramStart"/>
      <w:r w:rsidRPr="00B138F3">
        <w:rPr>
          <w:rFonts w:ascii="GHEA Grapalat" w:hAnsi="GHEA Grapalat"/>
          <w:spacing w:val="-6"/>
        </w:rPr>
        <w:t>образом</w:t>
      </w:r>
      <w:proofErr w:type="gramEnd"/>
      <w:r w:rsidRPr="00B138F3">
        <w:rPr>
          <w:rFonts w:ascii="GHEA Grapalat" w:hAnsi="GHEA Grapalat"/>
          <w:spacing w:val="-6"/>
        </w:rPr>
        <w:t xml:space="preserve">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 xml:space="preserve">Споры, возникшие в связи с договором, разрешаются путем переговоров. В случае </w:t>
      </w:r>
      <w:proofErr w:type="spellStart"/>
      <w:r w:rsidRPr="00B138F3">
        <w:rPr>
          <w:rFonts w:ascii="GHEA Grapalat" w:hAnsi="GHEA Grapalat"/>
          <w:spacing w:val="-6"/>
        </w:rPr>
        <w:t>недостижения</w:t>
      </w:r>
      <w:proofErr w:type="spellEnd"/>
      <w:r w:rsidRPr="00B138F3">
        <w:rPr>
          <w:rFonts w:ascii="GHEA Grapalat" w:hAnsi="GHEA Grapalat"/>
          <w:spacing w:val="-6"/>
        </w:rPr>
        <w:t xml:space="preserve">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00E95CE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Продавец заключает соглашение</w:t>
      </w:r>
      <w:r w:rsidR="002C0F06" w:rsidRPr="002C0F06">
        <w:rPr>
          <w:rFonts w:ascii="GHEA Grapalat" w:hAnsi="GHEA Grapalat"/>
          <w:i/>
        </w:rPr>
        <w:t xml:space="preserve"> </w:t>
      </w:r>
      <w:r w:rsidR="002C0F06" w:rsidRPr="008842CE">
        <w:rPr>
          <w:rFonts w:ascii="GHEA Grapalat" w:hAnsi="GHEA Grapalat"/>
          <w:i/>
        </w:rPr>
        <w:t>и</w:t>
      </w:r>
      <w:r w:rsidRPr="00B138F3">
        <w:rPr>
          <w:rFonts w:ascii="GHEA Grapalat" w:hAnsi="GHEA Grapalat"/>
        </w:rPr>
        <w:t xml:space="preserve"> также представляет Покупателю </w:t>
      </w:r>
      <w:r w:rsidR="00CD7A4F" w:rsidRPr="00B138F3">
        <w:rPr>
          <w:rFonts w:ascii="GHEA Grapalat" w:hAnsi="GHEA Grapalat"/>
        </w:rPr>
        <w:t xml:space="preserve">новые обеспечения </w:t>
      </w:r>
      <w:r w:rsidRPr="00B138F3">
        <w:rPr>
          <w:rFonts w:ascii="GHEA Grapalat" w:hAnsi="GHEA Grapalat"/>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B138F3">
        <w:rPr>
          <w:rStyle w:val="af6"/>
          <w:rFonts w:ascii="GHEA Grapalat" w:hAnsi="GHEA Grapalat"/>
        </w:rPr>
        <w:footnoteReference w:customMarkFollows="1" w:id="16"/>
        <w:t>24</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rsidTr="0016519F">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382B60" w:rsidRDefault="00382B60" w:rsidP="00B46D58">
      <w:pPr>
        <w:widowControl w:val="0"/>
        <w:spacing w:after="160"/>
        <w:ind w:firstLine="567"/>
        <w:jc w:val="both"/>
        <w:rPr>
          <w:rFonts w:ascii="GHEA Grapalat" w:hAnsi="GHEA Grapalat"/>
          <w:i/>
          <w:lang w:val="hy-AM"/>
        </w:rPr>
      </w:pP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0811C1">
          <w:footerReference w:type="default" r:id="rId10"/>
          <w:footnotePr>
            <w:pos w:val="beneathText"/>
          </w:footnotePr>
          <w:pgSz w:w="11906" w:h="16838" w:code="9"/>
          <w:pgMar w:top="993" w:right="1418" w:bottom="1418" w:left="1418"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af6"/>
          <w:rFonts w:ascii="GHEA Grapalat" w:hAnsi="GHEA Grapalat"/>
        </w:rPr>
        <w:footnoteReference w:customMarkFollows="1" w:id="17"/>
        <w:t>*</w:t>
      </w:r>
    </w:p>
    <w:p w:rsidR="00071D1C" w:rsidRPr="00B138F3" w:rsidRDefault="00071D1C" w:rsidP="00B46D58">
      <w:pPr>
        <w:widowControl w:val="0"/>
        <w:spacing w:after="160"/>
        <w:jc w:val="right"/>
        <w:rPr>
          <w:rFonts w:ascii="GHEA Grapalat" w:hAnsi="GHEA Grapalat"/>
        </w:rPr>
      </w:pPr>
      <w:proofErr w:type="spellStart"/>
      <w:r w:rsidRPr="00B138F3">
        <w:rPr>
          <w:rFonts w:ascii="GHEA Grapalat" w:hAnsi="GHEA Grapalat"/>
        </w:rPr>
        <w:t>Драмов</w:t>
      </w:r>
      <w:proofErr w:type="spellEnd"/>
      <w:r w:rsidRPr="00B138F3">
        <w:rPr>
          <w:rFonts w:ascii="GHEA Grapalat" w:hAnsi="GHEA Grapalat"/>
        </w:rPr>
        <w:t xml:space="preserve">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2715"/>
        <w:gridCol w:w="1559"/>
        <w:gridCol w:w="1925"/>
        <w:gridCol w:w="1467"/>
        <w:gridCol w:w="1085"/>
        <w:gridCol w:w="1559"/>
        <w:gridCol w:w="692"/>
        <w:gridCol w:w="1121"/>
        <w:gridCol w:w="880"/>
        <w:gridCol w:w="1158"/>
        <w:gridCol w:w="947"/>
      </w:tblGrid>
      <w:tr w:rsidR="00B138F3" w:rsidRPr="00B138F3" w:rsidTr="00317BD2">
        <w:trPr>
          <w:jc w:val="center"/>
        </w:trPr>
        <w:tc>
          <w:tcPr>
            <w:tcW w:w="16350" w:type="dxa"/>
            <w:gridSpan w:val="12"/>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B208F4">
        <w:trPr>
          <w:trHeight w:val="219"/>
          <w:jc w:val="center"/>
        </w:trPr>
        <w:tc>
          <w:tcPr>
            <w:tcW w:w="1242"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2715"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559" w:type="dxa"/>
            <w:vMerge w:val="restart"/>
            <w:vAlign w:val="center"/>
          </w:tcPr>
          <w:p w:rsidR="00071D1C" w:rsidRPr="00B138F3" w:rsidRDefault="001D0249"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1925" w:type="dxa"/>
            <w:vMerge w:val="restart"/>
            <w:vAlign w:val="center"/>
          </w:tcPr>
          <w:p w:rsidR="00071D1C" w:rsidRPr="00B138F3" w:rsidRDefault="00A205BF" w:rsidP="00B64ECA">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w:t>
            </w:r>
            <w:r w:rsidRPr="00B138F3">
              <w:rPr>
                <w:rFonts w:ascii="GHEA Grapalat" w:hAnsi="GHEA Grapalat"/>
                <w:sz w:val="16"/>
                <w:szCs w:val="16"/>
                <w:lang w:val="hy-AM"/>
              </w:rPr>
              <w:t xml:space="preserve"> </w:t>
            </w:r>
            <w:r w:rsidRPr="00B138F3">
              <w:rPr>
                <w:rFonts w:ascii="GHEA Grapalat" w:hAnsi="GHEA Grapalat"/>
                <w:sz w:val="16"/>
                <w:szCs w:val="16"/>
              </w:rPr>
              <w:t>марка</w:t>
            </w:r>
            <w:r w:rsidR="00317BD2">
              <w:rPr>
                <w:rFonts w:ascii="GHEA Grapalat" w:hAnsi="GHEA Grapalat"/>
                <w:sz w:val="16"/>
                <w:szCs w:val="16"/>
                <w:lang w:val="hy-AM"/>
              </w:rPr>
              <w:t xml:space="preserve"> </w:t>
            </w:r>
            <w:r w:rsidR="00CC6362" w:rsidRPr="00B138F3">
              <w:rPr>
                <w:rFonts w:ascii="GHEA Grapalat" w:hAnsi="GHEA Grapalat"/>
                <w:sz w:val="16"/>
                <w:szCs w:val="16"/>
              </w:rPr>
              <w:t xml:space="preserve">и </w:t>
            </w:r>
            <w:r w:rsidR="009F06BA" w:rsidRPr="00B138F3">
              <w:rPr>
                <w:rFonts w:ascii="GHEA Grapalat" w:hAnsi="GHEA Grapalat"/>
                <w:sz w:val="16"/>
                <w:szCs w:val="16"/>
              </w:rPr>
              <w:t xml:space="preserve">наименование производителя </w:t>
            </w:r>
            <w:r w:rsidR="00B64ECA">
              <w:rPr>
                <w:rStyle w:val="af6"/>
                <w:rFonts w:ascii="GHEA Grapalat" w:hAnsi="GHEA Grapalat"/>
                <w:sz w:val="16"/>
                <w:szCs w:val="16"/>
              </w:rPr>
              <w:footnoteReference w:customMarkFollows="1" w:id="18"/>
              <w:t>**</w:t>
            </w:r>
          </w:p>
        </w:tc>
        <w:tc>
          <w:tcPr>
            <w:tcW w:w="1467" w:type="dxa"/>
            <w:vMerge w:val="restart"/>
            <w:vAlign w:val="center"/>
          </w:tcPr>
          <w:p w:rsidR="00071D1C" w:rsidRPr="00B138F3" w:rsidRDefault="00071D1C"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1085" w:type="dxa"/>
            <w:vMerge w:val="restart"/>
            <w:vAlign w:val="center"/>
          </w:tcPr>
          <w:p w:rsidR="00071D1C" w:rsidRPr="00B138F3" w:rsidRDefault="00071D1C"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559"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w:t>
            </w:r>
            <w:proofErr w:type="spellStart"/>
            <w:r w:rsidRPr="00B138F3">
              <w:rPr>
                <w:rFonts w:ascii="GHEA Grapalat" w:hAnsi="GHEA Grapalat"/>
                <w:sz w:val="16"/>
                <w:szCs w:val="16"/>
              </w:rPr>
              <w:t>драмов</w:t>
            </w:r>
            <w:proofErr w:type="spellEnd"/>
            <w:r w:rsidRPr="00B138F3">
              <w:rPr>
                <w:rFonts w:ascii="GHEA Grapalat" w:hAnsi="GHEA Grapalat"/>
                <w:sz w:val="16"/>
                <w:szCs w:val="16"/>
              </w:rPr>
              <w:t xml:space="preserve"> РА</w:t>
            </w:r>
          </w:p>
        </w:tc>
        <w:tc>
          <w:tcPr>
            <w:tcW w:w="692"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w:t>
            </w:r>
            <w:proofErr w:type="spellStart"/>
            <w:r w:rsidRPr="00B138F3">
              <w:rPr>
                <w:rFonts w:ascii="GHEA Grapalat" w:hAnsi="GHEA Grapalat"/>
                <w:sz w:val="16"/>
                <w:szCs w:val="16"/>
              </w:rPr>
              <w:t>драмов</w:t>
            </w:r>
            <w:proofErr w:type="spellEnd"/>
            <w:r w:rsidRPr="00B138F3">
              <w:rPr>
                <w:rFonts w:ascii="GHEA Grapalat" w:hAnsi="GHEA Grapalat"/>
                <w:sz w:val="16"/>
                <w:szCs w:val="16"/>
              </w:rPr>
              <w:t xml:space="preserve"> РА</w:t>
            </w:r>
          </w:p>
        </w:tc>
        <w:tc>
          <w:tcPr>
            <w:tcW w:w="1121" w:type="dxa"/>
            <w:vMerge w:val="restart"/>
            <w:vAlign w:val="center"/>
          </w:tcPr>
          <w:p w:rsidR="00071D1C" w:rsidRPr="00B138F3" w:rsidRDefault="00071D1C"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2985" w:type="dxa"/>
            <w:gridSpan w:val="3"/>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B138F3" w:rsidRPr="00B138F3" w:rsidTr="00B208F4">
        <w:trPr>
          <w:trHeight w:val="986"/>
          <w:jc w:val="center"/>
        </w:trPr>
        <w:tc>
          <w:tcPr>
            <w:tcW w:w="1242" w:type="dxa"/>
            <w:vMerge/>
            <w:vAlign w:val="center"/>
          </w:tcPr>
          <w:p w:rsidR="00071D1C" w:rsidRPr="00B138F3" w:rsidRDefault="00071D1C" w:rsidP="00B46D58">
            <w:pPr>
              <w:widowControl w:val="0"/>
              <w:jc w:val="center"/>
              <w:rPr>
                <w:rFonts w:ascii="GHEA Grapalat" w:hAnsi="GHEA Grapalat"/>
                <w:sz w:val="16"/>
                <w:szCs w:val="16"/>
              </w:rPr>
            </w:pPr>
          </w:p>
        </w:tc>
        <w:tc>
          <w:tcPr>
            <w:tcW w:w="2715" w:type="dxa"/>
            <w:vMerge/>
            <w:vAlign w:val="center"/>
          </w:tcPr>
          <w:p w:rsidR="00071D1C" w:rsidRPr="00B138F3" w:rsidRDefault="00071D1C" w:rsidP="00B46D58">
            <w:pPr>
              <w:widowControl w:val="0"/>
              <w:jc w:val="center"/>
              <w:rPr>
                <w:rFonts w:ascii="GHEA Grapalat" w:hAnsi="GHEA Grapalat"/>
                <w:sz w:val="16"/>
                <w:szCs w:val="16"/>
              </w:rPr>
            </w:pPr>
          </w:p>
        </w:tc>
        <w:tc>
          <w:tcPr>
            <w:tcW w:w="1559" w:type="dxa"/>
            <w:vMerge/>
            <w:vAlign w:val="center"/>
          </w:tcPr>
          <w:p w:rsidR="00071D1C" w:rsidRPr="00B138F3" w:rsidRDefault="00071D1C" w:rsidP="00B46D58">
            <w:pPr>
              <w:widowControl w:val="0"/>
              <w:jc w:val="center"/>
              <w:rPr>
                <w:rFonts w:ascii="GHEA Grapalat" w:hAnsi="GHEA Grapalat"/>
                <w:sz w:val="16"/>
                <w:szCs w:val="16"/>
              </w:rPr>
            </w:pPr>
          </w:p>
        </w:tc>
        <w:tc>
          <w:tcPr>
            <w:tcW w:w="1925" w:type="dxa"/>
            <w:vMerge/>
            <w:vAlign w:val="center"/>
          </w:tcPr>
          <w:p w:rsidR="00071D1C" w:rsidRPr="00B138F3" w:rsidRDefault="00071D1C" w:rsidP="00B46D58">
            <w:pPr>
              <w:widowControl w:val="0"/>
              <w:jc w:val="center"/>
              <w:rPr>
                <w:rFonts w:ascii="GHEA Grapalat" w:hAnsi="GHEA Grapalat"/>
                <w:sz w:val="16"/>
                <w:szCs w:val="16"/>
              </w:rPr>
            </w:pPr>
          </w:p>
        </w:tc>
        <w:tc>
          <w:tcPr>
            <w:tcW w:w="1467" w:type="dxa"/>
            <w:vMerge/>
            <w:vAlign w:val="center"/>
          </w:tcPr>
          <w:p w:rsidR="00071D1C" w:rsidRPr="00B138F3" w:rsidRDefault="00071D1C" w:rsidP="00B46D58">
            <w:pPr>
              <w:widowControl w:val="0"/>
              <w:jc w:val="center"/>
              <w:rPr>
                <w:rFonts w:ascii="GHEA Grapalat" w:hAnsi="GHEA Grapalat"/>
                <w:sz w:val="16"/>
                <w:szCs w:val="16"/>
              </w:rPr>
            </w:pPr>
          </w:p>
        </w:tc>
        <w:tc>
          <w:tcPr>
            <w:tcW w:w="1085" w:type="dxa"/>
            <w:vMerge/>
            <w:vAlign w:val="center"/>
          </w:tcPr>
          <w:p w:rsidR="00071D1C" w:rsidRPr="00B138F3" w:rsidRDefault="00071D1C" w:rsidP="00B46D58">
            <w:pPr>
              <w:widowControl w:val="0"/>
              <w:jc w:val="center"/>
              <w:rPr>
                <w:rFonts w:ascii="GHEA Grapalat" w:hAnsi="GHEA Grapalat"/>
                <w:sz w:val="16"/>
                <w:szCs w:val="16"/>
              </w:rPr>
            </w:pPr>
          </w:p>
        </w:tc>
        <w:tc>
          <w:tcPr>
            <w:tcW w:w="1559" w:type="dxa"/>
            <w:vMerge/>
            <w:vAlign w:val="center"/>
          </w:tcPr>
          <w:p w:rsidR="00071D1C" w:rsidRPr="00B138F3" w:rsidRDefault="00071D1C" w:rsidP="00B46D58">
            <w:pPr>
              <w:widowControl w:val="0"/>
              <w:jc w:val="center"/>
              <w:rPr>
                <w:rFonts w:ascii="GHEA Grapalat" w:hAnsi="GHEA Grapalat"/>
                <w:sz w:val="16"/>
                <w:szCs w:val="16"/>
              </w:rPr>
            </w:pPr>
          </w:p>
        </w:tc>
        <w:tc>
          <w:tcPr>
            <w:tcW w:w="692" w:type="dxa"/>
            <w:vMerge/>
            <w:vAlign w:val="center"/>
          </w:tcPr>
          <w:p w:rsidR="00071D1C" w:rsidRPr="00B138F3" w:rsidRDefault="00071D1C" w:rsidP="00B46D58">
            <w:pPr>
              <w:widowControl w:val="0"/>
              <w:jc w:val="center"/>
              <w:rPr>
                <w:rFonts w:ascii="GHEA Grapalat" w:hAnsi="GHEA Grapalat"/>
                <w:sz w:val="16"/>
                <w:szCs w:val="16"/>
              </w:rPr>
            </w:pPr>
          </w:p>
        </w:tc>
        <w:tc>
          <w:tcPr>
            <w:tcW w:w="1121" w:type="dxa"/>
            <w:vMerge/>
            <w:vAlign w:val="center"/>
          </w:tcPr>
          <w:p w:rsidR="00071D1C" w:rsidRPr="00B138F3" w:rsidRDefault="00071D1C" w:rsidP="00B46D58">
            <w:pPr>
              <w:widowControl w:val="0"/>
              <w:jc w:val="center"/>
              <w:rPr>
                <w:rFonts w:ascii="GHEA Grapalat" w:hAnsi="GHEA Grapalat"/>
                <w:sz w:val="16"/>
                <w:szCs w:val="16"/>
              </w:rPr>
            </w:pPr>
          </w:p>
        </w:tc>
        <w:tc>
          <w:tcPr>
            <w:tcW w:w="880" w:type="dxa"/>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1158" w:type="dxa"/>
            <w:vAlign w:val="center"/>
          </w:tcPr>
          <w:p w:rsidR="00071D1C" w:rsidRPr="00B138F3" w:rsidRDefault="00071D1C" w:rsidP="00B46D5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947" w:type="dxa"/>
            <w:vAlign w:val="center"/>
          </w:tcPr>
          <w:p w:rsidR="00700C81" w:rsidRPr="00B138F3" w:rsidRDefault="005646FC" w:rsidP="00B46D58">
            <w:pPr>
              <w:widowControl w:val="0"/>
              <w:ind w:left="-132" w:right="-129"/>
              <w:jc w:val="center"/>
              <w:rPr>
                <w:rFonts w:ascii="GHEA Grapalat" w:hAnsi="GHEA Grapalat"/>
                <w:sz w:val="16"/>
                <w:szCs w:val="16"/>
                <w:lang w:val="en-US"/>
              </w:rPr>
            </w:pPr>
            <w:r w:rsidRPr="00B138F3">
              <w:rPr>
                <w:rFonts w:ascii="GHEA Grapalat" w:hAnsi="GHEA Grapalat"/>
                <w:sz w:val="16"/>
                <w:szCs w:val="16"/>
              </w:rPr>
              <w:t>с</w:t>
            </w:r>
            <w:r w:rsidR="00700C81" w:rsidRPr="00B138F3">
              <w:rPr>
                <w:rFonts w:ascii="GHEA Grapalat" w:hAnsi="GHEA Grapalat"/>
                <w:sz w:val="16"/>
                <w:szCs w:val="16"/>
              </w:rPr>
              <w:t>рок</w:t>
            </w:r>
            <w:r w:rsidR="005A57B8" w:rsidRPr="00B138F3">
              <w:rPr>
                <w:rStyle w:val="af6"/>
                <w:rFonts w:ascii="GHEA Grapalat" w:hAnsi="GHEA Grapalat"/>
                <w:sz w:val="16"/>
                <w:szCs w:val="16"/>
              </w:rPr>
              <w:footnoteReference w:customMarkFollows="1" w:id="19"/>
              <w:t>***</w:t>
            </w:r>
          </w:p>
        </w:tc>
      </w:tr>
      <w:tr w:rsidR="00161D9D" w:rsidRPr="00B138F3" w:rsidTr="00B208F4">
        <w:trPr>
          <w:trHeight w:val="246"/>
          <w:jc w:val="center"/>
        </w:trPr>
        <w:tc>
          <w:tcPr>
            <w:tcW w:w="1242" w:type="dxa"/>
          </w:tcPr>
          <w:p w:rsidR="00161D9D" w:rsidRPr="00B138F3" w:rsidRDefault="00161D9D" w:rsidP="00161D9D">
            <w:pPr>
              <w:widowControl w:val="0"/>
              <w:jc w:val="center"/>
              <w:rPr>
                <w:rFonts w:ascii="GHEA Grapalat" w:hAnsi="GHEA Grapalat"/>
                <w:sz w:val="16"/>
                <w:szCs w:val="16"/>
              </w:rPr>
            </w:pPr>
            <w:r>
              <w:rPr>
                <w:rFonts w:ascii="GHEA Grapalat" w:hAnsi="GHEA Grapalat"/>
                <w:sz w:val="16"/>
                <w:szCs w:val="16"/>
              </w:rPr>
              <w:t>1</w:t>
            </w:r>
          </w:p>
        </w:tc>
        <w:tc>
          <w:tcPr>
            <w:tcW w:w="2715" w:type="dxa"/>
            <w:tcBorders>
              <w:top w:val="single" w:sz="4" w:space="0" w:color="auto"/>
              <w:left w:val="single" w:sz="4" w:space="0" w:color="auto"/>
              <w:bottom w:val="single" w:sz="4" w:space="0" w:color="auto"/>
              <w:right w:val="single" w:sz="4" w:space="0" w:color="auto"/>
            </w:tcBorders>
            <w:shd w:val="clear" w:color="auto" w:fill="auto"/>
            <w:vAlign w:val="center"/>
          </w:tcPr>
          <w:p w:rsidR="00161D9D" w:rsidRDefault="00161D9D" w:rsidP="00B208F4">
            <w:pPr>
              <w:jc w:val="center"/>
              <w:rPr>
                <w:rFonts w:ascii="Calibri" w:hAnsi="Calibri" w:cs="Calibri"/>
              </w:rPr>
            </w:pPr>
            <w:r>
              <w:rPr>
                <w:rFonts w:ascii="Calibri" w:hAnsi="Calibri" w:cs="Calibri"/>
              </w:rPr>
              <w:t>09132200</w:t>
            </w:r>
          </w:p>
        </w:tc>
        <w:tc>
          <w:tcPr>
            <w:tcW w:w="1559" w:type="dxa"/>
            <w:vAlign w:val="center"/>
          </w:tcPr>
          <w:p w:rsidR="00161D9D" w:rsidRPr="00B138F3" w:rsidRDefault="00161D9D" w:rsidP="00B208F4">
            <w:pPr>
              <w:widowControl w:val="0"/>
              <w:jc w:val="center"/>
              <w:rPr>
                <w:rFonts w:ascii="GHEA Grapalat" w:hAnsi="GHEA Grapalat"/>
                <w:sz w:val="16"/>
                <w:szCs w:val="16"/>
              </w:rPr>
            </w:pPr>
            <w:r w:rsidRPr="00161D9D">
              <w:rPr>
                <w:rFonts w:ascii="GHEA Grapalat" w:hAnsi="GHEA Grapalat"/>
                <w:sz w:val="16"/>
                <w:szCs w:val="16"/>
              </w:rPr>
              <w:t>Бензин обычного типа</w:t>
            </w:r>
          </w:p>
        </w:tc>
        <w:tc>
          <w:tcPr>
            <w:tcW w:w="1925" w:type="dxa"/>
            <w:vAlign w:val="center"/>
          </w:tcPr>
          <w:p w:rsidR="00161D9D" w:rsidRPr="00B138F3" w:rsidRDefault="00161D9D" w:rsidP="00B208F4">
            <w:pPr>
              <w:widowControl w:val="0"/>
              <w:jc w:val="center"/>
              <w:rPr>
                <w:rFonts w:ascii="GHEA Grapalat" w:hAnsi="GHEA Grapalat"/>
                <w:sz w:val="16"/>
                <w:szCs w:val="16"/>
              </w:rPr>
            </w:pPr>
          </w:p>
        </w:tc>
        <w:tc>
          <w:tcPr>
            <w:tcW w:w="1467" w:type="dxa"/>
            <w:vAlign w:val="center"/>
          </w:tcPr>
          <w:p w:rsidR="00161D9D" w:rsidRPr="00161D9D" w:rsidRDefault="00161D9D" w:rsidP="00B208F4">
            <w:pPr>
              <w:widowControl w:val="0"/>
              <w:jc w:val="center"/>
              <w:rPr>
                <w:rFonts w:ascii="GHEA Grapalat" w:hAnsi="GHEA Grapalat"/>
                <w:sz w:val="16"/>
                <w:szCs w:val="16"/>
              </w:rPr>
            </w:pPr>
            <w:r w:rsidRPr="00161D9D">
              <w:rPr>
                <w:rFonts w:ascii="GHEA Grapalat" w:hAnsi="GHEA Grapalat"/>
                <w:sz w:val="16"/>
                <w:szCs w:val="16"/>
              </w:rPr>
              <w:t>Основные технические показатели:</w:t>
            </w:r>
          </w:p>
          <w:p w:rsidR="00161D9D" w:rsidRPr="00161D9D" w:rsidRDefault="00161D9D" w:rsidP="00B208F4">
            <w:pPr>
              <w:widowControl w:val="0"/>
              <w:jc w:val="center"/>
              <w:rPr>
                <w:rFonts w:ascii="GHEA Grapalat" w:hAnsi="GHEA Grapalat"/>
                <w:sz w:val="16"/>
                <w:szCs w:val="16"/>
              </w:rPr>
            </w:pPr>
            <w:r w:rsidRPr="00161D9D">
              <w:rPr>
                <w:rFonts w:ascii="GHEA Grapalat" w:hAnsi="GHEA Grapalat"/>
                <w:sz w:val="16"/>
                <w:szCs w:val="16"/>
              </w:rPr>
              <w:t xml:space="preserve">октановое число, определенное методом испытаний не менее 91, метод двигателя не менее 81, давление </w:t>
            </w:r>
            <w:r w:rsidRPr="00161D9D">
              <w:rPr>
                <w:rFonts w:ascii="GHEA Grapalat" w:hAnsi="GHEA Grapalat"/>
                <w:sz w:val="16"/>
                <w:szCs w:val="16"/>
              </w:rPr>
              <w:lastRenderedPageBreak/>
              <w:t xml:space="preserve">насыщенного пара бензина от 45 до 100 кПа, содержание свинца не более 5 мг / </w:t>
            </w:r>
            <w:proofErr w:type="spellStart"/>
            <w:r w:rsidRPr="00161D9D">
              <w:rPr>
                <w:rFonts w:ascii="GHEA Grapalat" w:hAnsi="GHEA Grapalat"/>
                <w:sz w:val="16"/>
                <w:szCs w:val="16"/>
              </w:rPr>
              <w:t>дм</w:t>
            </w:r>
            <w:proofErr w:type="spellEnd"/>
            <w:r w:rsidRPr="00161D9D">
              <w:rPr>
                <w:rFonts w:ascii="GHEA Grapalat" w:hAnsi="GHEA Grapalat"/>
                <w:sz w:val="16"/>
                <w:szCs w:val="16"/>
              </w:rPr>
              <w:t>, объемная доля не более 1%; Плотность при 150 ° С и 720-775 кг / м3, содержание серы не более 10 мг / кг, содержание кислорода не более 2,7%, объемный объем окислителей, метанол -3% об</w:t>
            </w:r>
            <w:proofErr w:type="gramStart"/>
            <w:r w:rsidRPr="00161D9D">
              <w:rPr>
                <w:rFonts w:ascii="GHEA Grapalat" w:hAnsi="GHEA Grapalat"/>
                <w:sz w:val="16"/>
                <w:szCs w:val="16"/>
              </w:rPr>
              <w:t>.</w:t>
            </w:r>
            <w:proofErr w:type="gramEnd"/>
            <w:r w:rsidRPr="00161D9D">
              <w:rPr>
                <w:rFonts w:ascii="GHEA Grapalat" w:hAnsi="GHEA Grapalat"/>
                <w:sz w:val="16"/>
                <w:szCs w:val="16"/>
              </w:rPr>
              <w:t xml:space="preserve"> </w:t>
            </w:r>
            <w:proofErr w:type="gramStart"/>
            <w:r w:rsidRPr="00161D9D">
              <w:rPr>
                <w:rFonts w:ascii="GHEA Grapalat" w:hAnsi="GHEA Grapalat"/>
                <w:sz w:val="16"/>
                <w:szCs w:val="16"/>
              </w:rPr>
              <w:t>э</w:t>
            </w:r>
            <w:proofErr w:type="gramEnd"/>
            <w:r w:rsidRPr="00161D9D">
              <w:rPr>
                <w:rFonts w:ascii="GHEA Grapalat" w:hAnsi="GHEA Grapalat"/>
                <w:sz w:val="16"/>
                <w:szCs w:val="16"/>
              </w:rPr>
              <w:t xml:space="preserve">танол-5%, изопропиловый спирт-10%, изобутиловый спирт-10%, </w:t>
            </w:r>
            <w:proofErr w:type="spellStart"/>
            <w:r w:rsidRPr="00161D9D">
              <w:rPr>
                <w:rFonts w:ascii="GHEA Grapalat" w:hAnsi="GHEA Grapalat"/>
                <w:sz w:val="16"/>
                <w:szCs w:val="16"/>
              </w:rPr>
              <w:t>трабутиловый</w:t>
            </w:r>
            <w:proofErr w:type="spellEnd"/>
            <w:r w:rsidRPr="00161D9D">
              <w:rPr>
                <w:rFonts w:ascii="GHEA Grapalat" w:hAnsi="GHEA Grapalat"/>
                <w:sz w:val="16"/>
                <w:szCs w:val="16"/>
              </w:rPr>
              <w:t xml:space="preserve"> спирт-7%, простые эфиры (C5 и выше) -</w:t>
            </w:r>
          </w:p>
          <w:p w:rsidR="00161D9D" w:rsidRPr="00161D9D" w:rsidRDefault="00161D9D" w:rsidP="00B208F4">
            <w:pPr>
              <w:widowControl w:val="0"/>
              <w:jc w:val="center"/>
              <w:rPr>
                <w:rFonts w:ascii="GHEA Grapalat" w:hAnsi="GHEA Grapalat"/>
                <w:sz w:val="16"/>
                <w:szCs w:val="16"/>
              </w:rPr>
            </w:pPr>
            <w:r w:rsidRPr="00161D9D">
              <w:rPr>
                <w:rFonts w:ascii="GHEA Grapalat" w:hAnsi="GHEA Grapalat"/>
                <w:sz w:val="16"/>
                <w:szCs w:val="16"/>
              </w:rPr>
              <w:t>15%, другие окислители -10%. Безопасность, маркировка и упаковка</w:t>
            </w:r>
          </w:p>
          <w:p w:rsidR="00161D9D" w:rsidRPr="00161D9D" w:rsidRDefault="00161D9D" w:rsidP="00B208F4">
            <w:pPr>
              <w:widowControl w:val="0"/>
              <w:jc w:val="center"/>
              <w:rPr>
                <w:rFonts w:ascii="GHEA Grapalat" w:hAnsi="GHEA Grapalat"/>
                <w:sz w:val="16"/>
                <w:szCs w:val="16"/>
              </w:rPr>
            </w:pPr>
            <w:r w:rsidRPr="00161D9D">
              <w:rPr>
                <w:rFonts w:ascii="GHEA Grapalat" w:hAnsi="GHEA Grapalat"/>
                <w:sz w:val="16"/>
                <w:szCs w:val="16"/>
              </w:rPr>
              <w:t>безопасность согласно Правительству РА 2004 11 ноября</w:t>
            </w:r>
          </w:p>
          <w:p w:rsidR="00161D9D" w:rsidRPr="00B138F3" w:rsidRDefault="00161D9D" w:rsidP="00B208F4">
            <w:pPr>
              <w:widowControl w:val="0"/>
              <w:jc w:val="center"/>
              <w:rPr>
                <w:rFonts w:ascii="GHEA Grapalat" w:hAnsi="GHEA Grapalat"/>
                <w:sz w:val="16"/>
                <w:szCs w:val="16"/>
              </w:rPr>
            </w:pPr>
            <w:r w:rsidRPr="00161D9D">
              <w:rPr>
                <w:rFonts w:ascii="GHEA Grapalat" w:hAnsi="GHEA Grapalat"/>
                <w:sz w:val="16"/>
                <w:szCs w:val="16"/>
              </w:rPr>
              <w:t xml:space="preserve">«Технический регламент о двигателях </w:t>
            </w:r>
            <w:r w:rsidRPr="00161D9D">
              <w:rPr>
                <w:rFonts w:ascii="GHEA Grapalat" w:hAnsi="GHEA Grapalat"/>
                <w:sz w:val="16"/>
                <w:szCs w:val="16"/>
              </w:rPr>
              <w:lastRenderedPageBreak/>
              <w:t>внутреннего сгорания», утвержденный решением N 1592-N. Боюсь огня</w:t>
            </w:r>
            <w:proofErr w:type="gramStart"/>
            <w:r w:rsidRPr="00161D9D">
              <w:rPr>
                <w:rFonts w:ascii="GHEA Grapalat" w:hAnsi="GHEA Grapalat"/>
                <w:sz w:val="16"/>
                <w:szCs w:val="16"/>
              </w:rPr>
              <w:t>.</w:t>
            </w:r>
            <w:proofErr w:type="gramEnd"/>
            <w:r w:rsidRPr="00161D9D">
              <w:rPr>
                <w:rFonts w:ascii="GHEA Grapalat" w:hAnsi="GHEA Grapalat"/>
                <w:sz w:val="16"/>
                <w:szCs w:val="16"/>
              </w:rPr>
              <w:t xml:space="preserve"> </w:t>
            </w:r>
            <w:proofErr w:type="gramStart"/>
            <w:r w:rsidRPr="00161D9D">
              <w:rPr>
                <w:rFonts w:ascii="GHEA Grapalat" w:hAnsi="GHEA Grapalat"/>
                <w:sz w:val="16"/>
                <w:szCs w:val="16"/>
              </w:rPr>
              <w:t>г</w:t>
            </w:r>
            <w:proofErr w:type="gramEnd"/>
            <w:r w:rsidRPr="00161D9D">
              <w:rPr>
                <w:rFonts w:ascii="GHEA Grapalat" w:hAnsi="GHEA Grapalat"/>
                <w:sz w:val="16"/>
                <w:szCs w:val="16"/>
              </w:rPr>
              <w:t>орючий. Чисто и просто. Поставка купона.</w:t>
            </w:r>
          </w:p>
        </w:tc>
        <w:tc>
          <w:tcPr>
            <w:tcW w:w="1085" w:type="dxa"/>
            <w:vAlign w:val="center"/>
          </w:tcPr>
          <w:p w:rsidR="00161D9D" w:rsidRPr="00B138F3" w:rsidRDefault="00161D9D" w:rsidP="00B208F4">
            <w:pPr>
              <w:widowControl w:val="0"/>
              <w:jc w:val="center"/>
              <w:rPr>
                <w:rFonts w:ascii="GHEA Grapalat" w:hAnsi="GHEA Grapalat"/>
                <w:sz w:val="16"/>
                <w:szCs w:val="16"/>
              </w:rPr>
            </w:pPr>
            <w:r>
              <w:rPr>
                <w:rFonts w:ascii="GHEA Grapalat" w:hAnsi="GHEA Grapalat"/>
                <w:i/>
              </w:rPr>
              <w:lastRenderedPageBreak/>
              <w:t>Литр</w:t>
            </w:r>
          </w:p>
        </w:tc>
        <w:tc>
          <w:tcPr>
            <w:tcW w:w="1559" w:type="dxa"/>
          </w:tcPr>
          <w:p w:rsidR="00161D9D" w:rsidRPr="00B138F3" w:rsidRDefault="00161D9D" w:rsidP="00161D9D">
            <w:pPr>
              <w:widowControl w:val="0"/>
              <w:jc w:val="center"/>
              <w:rPr>
                <w:rFonts w:ascii="GHEA Grapalat" w:hAnsi="GHEA Grapalat"/>
                <w:sz w:val="16"/>
                <w:szCs w:val="16"/>
              </w:rPr>
            </w:pPr>
          </w:p>
        </w:tc>
        <w:tc>
          <w:tcPr>
            <w:tcW w:w="692" w:type="dxa"/>
          </w:tcPr>
          <w:p w:rsidR="00161D9D" w:rsidRPr="00B138F3" w:rsidRDefault="00161D9D" w:rsidP="00161D9D">
            <w:pPr>
              <w:widowControl w:val="0"/>
              <w:jc w:val="center"/>
              <w:rPr>
                <w:rFonts w:ascii="GHEA Grapalat" w:hAnsi="GHEA Grapalat"/>
                <w:sz w:val="16"/>
                <w:szCs w:val="16"/>
              </w:rPr>
            </w:pPr>
          </w:p>
        </w:tc>
        <w:tc>
          <w:tcPr>
            <w:tcW w:w="1121" w:type="dxa"/>
            <w:vAlign w:val="center"/>
          </w:tcPr>
          <w:p w:rsidR="00161D9D" w:rsidRPr="00B138F3" w:rsidRDefault="00B208F4" w:rsidP="00B208F4">
            <w:pPr>
              <w:widowControl w:val="0"/>
              <w:jc w:val="center"/>
              <w:rPr>
                <w:rFonts w:ascii="GHEA Grapalat" w:hAnsi="GHEA Grapalat"/>
                <w:sz w:val="16"/>
                <w:szCs w:val="16"/>
              </w:rPr>
            </w:pPr>
            <w:r w:rsidRPr="00B208F4">
              <w:rPr>
                <w:rFonts w:ascii="GHEA Grapalat" w:hAnsi="GHEA Grapalat"/>
                <w:sz w:val="20"/>
                <w:lang w:val="hy-AM" w:eastAsia="en-US" w:bidi="ar-SA"/>
              </w:rPr>
              <w:t>3600</w:t>
            </w:r>
          </w:p>
        </w:tc>
        <w:tc>
          <w:tcPr>
            <w:tcW w:w="880" w:type="dxa"/>
            <w:vAlign w:val="center"/>
          </w:tcPr>
          <w:p w:rsidR="00161D9D" w:rsidRPr="00B138F3" w:rsidRDefault="00161D9D" w:rsidP="00B208F4">
            <w:pPr>
              <w:widowControl w:val="0"/>
              <w:jc w:val="center"/>
              <w:rPr>
                <w:rFonts w:ascii="GHEA Grapalat" w:hAnsi="GHEA Grapalat"/>
                <w:sz w:val="16"/>
                <w:szCs w:val="16"/>
              </w:rPr>
            </w:pPr>
            <w:proofErr w:type="spellStart"/>
            <w:r w:rsidRPr="00161D9D">
              <w:rPr>
                <w:rFonts w:ascii="GHEA Grapalat" w:hAnsi="GHEA Grapalat"/>
                <w:sz w:val="16"/>
                <w:szCs w:val="16"/>
              </w:rPr>
              <w:t>Котайкский</w:t>
            </w:r>
            <w:proofErr w:type="spellEnd"/>
            <w:r w:rsidRPr="00161D9D">
              <w:rPr>
                <w:rFonts w:ascii="GHEA Grapalat" w:hAnsi="GHEA Grapalat"/>
                <w:sz w:val="16"/>
                <w:szCs w:val="16"/>
              </w:rPr>
              <w:t xml:space="preserve"> </w:t>
            </w:r>
            <w:proofErr w:type="spellStart"/>
            <w:r w:rsidRPr="00161D9D">
              <w:rPr>
                <w:rFonts w:ascii="GHEA Grapalat" w:hAnsi="GHEA Grapalat"/>
                <w:sz w:val="16"/>
                <w:szCs w:val="16"/>
              </w:rPr>
              <w:t>марз</w:t>
            </w:r>
            <w:proofErr w:type="spellEnd"/>
            <w:r w:rsidRPr="00161D9D">
              <w:rPr>
                <w:rFonts w:ascii="GHEA Grapalat" w:hAnsi="GHEA Grapalat"/>
                <w:sz w:val="16"/>
                <w:szCs w:val="16"/>
              </w:rPr>
              <w:t xml:space="preserve">, РА, с. </w:t>
            </w:r>
            <w:proofErr w:type="spellStart"/>
            <w:r w:rsidRPr="00161D9D">
              <w:rPr>
                <w:rFonts w:ascii="GHEA Grapalat" w:hAnsi="GHEA Grapalat"/>
                <w:sz w:val="16"/>
                <w:szCs w:val="16"/>
              </w:rPr>
              <w:t>Гарни</w:t>
            </w:r>
            <w:proofErr w:type="spellEnd"/>
            <w:r w:rsidRPr="00161D9D">
              <w:rPr>
                <w:rFonts w:ascii="GHEA Grapalat" w:hAnsi="GHEA Grapalat"/>
                <w:sz w:val="16"/>
                <w:szCs w:val="16"/>
              </w:rPr>
              <w:t>, Шаумян 4</w:t>
            </w:r>
          </w:p>
        </w:tc>
        <w:tc>
          <w:tcPr>
            <w:tcW w:w="1158" w:type="dxa"/>
            <w:vAlign w:val="center"/>
          </w:tcPr>
          <w:p w:rsidR="00161D9D" w:rsidRPr="00B138F3" w:rsidRDefault="00B208F4" w:rsidP="00B208F4">
            <w:pPr>
              <w:widowControl w:val="0"/>
              <w:jc w:val="center"/>
              <w:rPr>
                <w:rFonts w:ascii="GHEA Grapalat" w:hAnsi="GHEA Grapalat"/>
                <w:sz w:val="16"/>
                <w:szCs w:val="16"/>
              </w:rPr>
            </w:pPr>
            <w:r w:rsidRPr="00B208F4">
              <w:rPr>
                <w:rFonts w:ascii="GHEA Grapalat" w:hAnsi="GHEA Grapalat"/>
                <w:sz w:val="20"/>
                <w:lang w:val="hy-AM" w:eastAsia="en-US" w:bidi="ar-SA"/>
              </w:rPr>
              <w:t>3600</w:t>
            </w:r>
          </w:p>
        </w:tc>
        <w:tc>
          <w:tcPr>
            <w:tcW w:w="947" w:type="dxa"/>
          </w:tcPr>
          <w:p w:rsidR="00161D9D" w:rsidRPr="00B138F3" w:rsidRDefault="00B208F4" w:rsidP="00161D9D">
            <w:pPr>
              <w:widowControl w:val="0"/>
              <w:jc w:val="center"/>
              <w:rPr>
                <w:rFonts w:ascii="GHEA Grapalat" w:hAnsi="GHEA Grapalat"/>
                <w:sz w:val="16"/>
                <w:szCs w:val="16"/>
              </w:rPr>
            </w:pPr>
            <w:r w:rsidRPr="00B208F4">
              <w:rPr>
                <w:rFonts w:ascii="GHEA Grapalat" w:hAnsi="GHEA Grapalat"/>
                <w:sz w:val="16"/>
                <w:szCs w:val="16"/>
              </w:rPr>
              <w:t xml:space="preserve">Где предоставляются средства, </w:t>
            </w:r>
            <w:proofErr w:type="gramStart"/>
            <w:r w:rsidRPr="00B208F4">
              <w:rPr>
                <w:rFonts w:ascii="GHEA Grapalat" w:hAnsi="GHEA Grapalat"/>
                <w:sz w:val="16"/>
                <w:szCs w:val="16"/>
              </w:rPr>
              <w:t>с даты вступления</w:t>
            </w:r>
            <w:proofErr w:type="gramEnd"/>
            <w:r w:rsidRPr="00B208F4">
              <w:rPr>
                <w:rFonts w:ascii="GHEA Grapalat" w:hAnsi="GHEA Grapalat"/>
                <w:sz w:val="16"/>
                <w:szCs w:val="16"/>
              </w:rPr>
              <w:t xml:space="preserve"> в силу Соглашения между Сторонами до 2020 </w:t>
            </w:r>
            <w:r w:rsidRPr="00B208F4">
              <w:rPr>
                <w:rFonts w:ascii="GHEA Grapalat" w:hAnsi="GHEA Grapalat"/>
                <w:sz w:val="16"/>
                <w:szCs w:val="16"/>
              </w:rPr>
              <w:lastRenderedPageBreak/>
              <w:t>года. 20 декабря</w:t>
            </w:r>
          </w:p>
        </w:tc>
      </w:tr>
      <w:tr w:rsidR="00161D9D" w:rsidRPr="00B138F3" w:rsidTr="00B208F4">
        <w:trPr>
          <w:jc w:val="center"/>
        </w:trPr>
        <w:tc>
          <w:tcPr>
            <w:tcW w:w="1242" w:type="dxa"/>
            <w:vAlign w:val="center"/>
          </w:tcPr>
          <w:p w:rsidR="00161D9D" w:rsidRPr="00B138F3" w:rsidRDefault="00161D9D" w:rsidP="00B208F4">
            <w:pPr>
              <w:widowControl w:val="0"/>
              <w:jc w:val="center"/>
              <w:rPr>
                <w:rFonts w:ascii="GHEA Grapalat" w:hAnsi="GHEA Grapalat"/>
                <w:sz w:val="16"/>
                <w:szCs w:val="16"/>
              </w:rPr>
            </w:pPr>
            <w:r>
              <w:rPr>
                <w:rFonts w:ascii="GHEA Grapalat" w:hAnsi="GHEA Grapalat"/>
                <w:sz w:val="16"/>
                <w:szCs w:val="16"/>
              </w:rPr>
              <w:lastRenderedPageBreak/>
              <w:t>2</w:t>
            </w:r>
          </w:p>
        </w:tc>
        <w:tc>
          <w:tcPr>
            <w:tcW w:w="2715" w:type="dxa"/>
            <w:tcBorders>
              <w:top w:val="nil"/>
              <w:left w:val="single" w:sz="4" w:space="0" w:color="auto"/>
              <w:bottom w:val="single" w:sz="4" w:space="0" w:color="auto"/>
              <w:right w:val="single" w:sz="4" w:space="0" w:color="auto"/>
            </w:tcBorders>
            <w:shd w:val="clear" w:color="auto" w:fill="auto"/>
            <w:vAlign w:val="center"/>
          </w:tcPr>
          <w:p w:rsidR="00161D9D" w:rsidRDefault="00161D9D" w:rsidP="00B208F4">
            <w:pPr>
              <w:jc w:val="center"/>
              <w:rPr>
                <w:rFonts w:ascii="Calibri" w:hAnsi="Calibri" w:cs="Calibri"/>
              </w:rPr>
            </w:pPr>
            <w:r>
              <w:rPr>
                <w:rFonts w:ascii="Calibri" w:hAnsi="Calibri" w:cs="Calibri"/>
              </w:rPr>
              <w:t>09134100</w:t>
            </w:r>
          </w:p>
        </w:tc>
        <w:tc>
          <w:tcPr>
            <w:tcW w:w="1559" w:type="dxa"/>
            <w:vAlign w:val="center"/>
          </w:tcPr>
          <w:p w:rsidR="00161D9D" w:rsidRPr="00B138F3" w:rsidRDefault="00161D9D" w:rsidP="00B208F4">
            <w:pPr>
              <w:widowControl w:val="0"/>
              <w:jc w:val="center"/>
              <w:rPr>
                <w:rFonts w:ascii="GHEA Grapalat" w:hAnsi="GHEA Grapalat"/>
                <w:sz w:val="16"/>
                <w:szCs w:val="16"/>
              </w:rPr>
            </w:pPr>
            <w:r w:rsidRPr="00161D9D">
              <w:rPr>
                <w:rFonts w:ascii="GHEA Grapalat" w:hAnsi="GHEA Grapalat"/>
                <w:sz w:val="16"/>
                <w:szCs w:val="16"/>
              </w:rPr>
              <w:t>Дизельное топливо</w:t>
            </w:r>
          </w:p>
        </w:tc>
        <w:tc>
          <w:tcPr>
            <w:tcW w:w="1925" w:type="dxa"/>
            <w:vAlign w:val="center"/>
          </w:tcPr>
          <w:p w:rsidR="00161D9D" w:rsidRPr="00B138F3" w:rsidRDefault="00161D9D" w:rsidP="00B208F4">
            <w:pPr>
              <w:widowControl w:val="0"/>
              <w:jc w:val="center"/>
              <w:rPr>
                <w:rFonts w:ascii="GHEA Grapalat" w:hAnsi="GHEA Grapalat"/>
                <w:sz w:val="16"/>
                <w:szCs w:val="16"/>
              </w:rPr>
            </w:pPr>
          </w:p>
        </w:tc>
        <w:tc>
          <w:tcPr>
            <w:tcW w:w="1467" w:type="dxa"/>
            <w:vAlign w:val="center"/>
          </w:tcPr>
          <w:p w:rsidR="00161D9D" w:rsidRPr="00B138F3" w:rsidRDefault="00161D9D" w:rsidP="00B208F4">
            <w:pPr>
              <w:widowControl w:val="0"/>
              <w:jc w:val="center"/>
              <w:rPr>
                <w:rFonts w:ascii="GHEA Grapalat" w:hAnsi="GHEA Grapalat"/>
                <w:sz w:val="16"/>
                <w:szCs w:val="16"/>
              </w:rPr>
            </w:pPr>
            <w:proofErr w:type="spellStart"/>
            <w:r w:rsidRPr="00161D9D">
              <w:rPr>
                <w:rFonts w:ascii="GHEA Grapalat" w:hAnsi="GHEA Grapalat"/>
                <w:sz w:val="16"/>
                <w:szCs w:val="16"/>
              </w:rPr>
              <w:t>Цетановое</w:t>
            </w:r>
            <w:proofErr w:type="spellEnd"/>
            <w:r w:rsidRPr="00161D9D">
              <w:rPr>
                <w:rFonts w:ascii="GHEA Grapalat" w:hAnsi="GHEA Grapalat"/>
                <w:sz w:val="16"/>
                <w:szCs w:val="16"/>
              </w:rPr>
              <w:t xml:space="preserve"> число не менее 51, </w:t>
            </w:r>
            <w:proofErr w:type="spellStart"/>
            <w:r w:rsidRPr="00161D9D">
              <w:rPr>
                <w:rFonts w:ascii="GHEA Grapalat" w:hAnsi="GHEA Grapalat"/>
                <w:sz w:val="16"/>
                <w:szCs w:val="16"/>
              </w:rPr>
              <w:t>Цетановый</w:t>
            </w:r>
            <w:proofErr w:type="spellEnd"/>
            <w:r w:rsidRPr="00161D9D">
              <w:rPr>
                <w:rFonts w:ascii="GHEA Grapalat" w:hAnsi="GHEA Grapalat"/>
                <w:sz w:val="16"/>
                <w:szCs w:val="16"/>
              </w:rPr>
              <w:t xml:space="preserve"> индекс не менее -46, плотность при 150</w:t>
            </w:r>
            <w:proofErr w:type="gramStart"/>
            <w:r w:rsidRPr="00161D9D">
              <w:rPr>
                <w:rFonts w:ascii="GHEA Grapalat" w:hAnsi="GHEA Grapalat"/>
                <w:sz w:val="16"/>
                <w:szCs w:val="16"/>
              </w:rPr>
              <w:t xml:space="preserve"> С</w:t>
            </w:r>
            <w:proofErr w:type="gramEnd"/>
            <w:r w:rsidRPr="00161D9D">
              <w:rPr>
                <w:rFonts w:ascii="GHEA Grapalat" w:hAnsi="GHEA Grapalat"/>
                <w:sz w:val="16"/>
                <w:szCs w:val="16"/>
              </w:rPr>
              <w:t xml:space="preserve"> от 820 до 845 кг / м 3, содержание серы не более 350 мг / кг, температура воспламенения не менее 550 С; остаток углерода в 10% остатке не более 0,3%, вязкость при 400</w:t>
            </w:r>
            <w:proofErr w:type="gramStart"/>
            <w:r w:rsidRPr="00161D9D">
              <w:rPr>
                <w:rFonts w:ascii="GHEA Grapalat" w:hAnsi="GHEA Grapalat"/>
                <w:sz w:val="16"/>
                <w:szCs w:val="16"/>
              </w:rPr>
              <w:t xml:space="preserve"> ° С</w:t>
            </w:r>
            <w:proofErr w:type="gramEnd"/>
            <w:r w:rsidRPr="00161D9D">
              <w:rPr>
                <w:rFonts w:ascii="GHEA Grapalat" w:hAnsi="GHEA Grapalat"/>
                <w:sz w:val="16"/>
                <w:szCs w:val="16"/>
              </w:rPr>
              <w:t xml:space="preserve"> от 2,0 до 4,5 мм 2 / с, температура расплава не более 00 ° С, безопасность, маркировка и упаковка согласно Правительство Республики Армения 2004 «Положение о двигателях внутреннего сгорания», утвержденное </w:t>
            </w:r>
            <w:r w:rsidRPr="00161D9D">
              <w:rPr>
                <w:rFonts w:ascii="GHEA Grapalat" w:hAnsi="GHEA Grapalat"/>
                <w:sz w:val="16"/>
                <w:szCs w:val="16"/>
              </w:rPr>
              <w:lastRenderedPageBreak/>
              <w:t>постановлением N 1592-N от 11 ноября 2007 г.</w:t>
            </w:r>
          </w:p>
        </w:tc>
        <w:tc>
          <w:tcPr>
            <w:tcW w:w="1085" w:type="dxa"/>
            <w:vAlign w:val="center"/>
          </w:tcPr>
          <w:p w:rsidR="00161D9D" w:rsidRPr="00B138F3" w:rsidRDefault="00161D9D" w:rsidP="00B208F4">
            <w:pPr>
              <w:widowControl w:val="0"/>
              <w:jc w:val="center"/>
              <w:rPr>
                <w:rFonts w:ascii="GHEA Grapalat" w:hAnsi="GHEA Grapalat"/>
                <w:sz w:val="16"/>
                <w:szCs w:val="16"/>
              </w:rPr>
            </w:pPr>
            <w:r>
              <w:rPr>
                <w:rFonts w:ascii="GHEA Grapalat" w:hAnsi="GHEA Grapalat"/>
                <w:i/>
              </w:rPr>
              <w:lastRenderedPageBreak/>
              <w:t>Литр</w:t>
            </w:r>
          </w:p>
        </w:tc>
        <w:tc>
          <w:tcPr>
            <w:tcW w:w="1559" w:type="dxa"/>
            <w:vAlign w:val="center"/>
          </w:tcPr>
          <w:p w:rsidR="00161D9D" w:rsidRPr="00B138F3" w:rsidRDefault="00161D9D" w:rsidP="00B208F4">
            <w:pPr>
              <w:widowControl w:val="0"/>
              <w:jc w:val="center"/>
              <w:rPr>
                <w:rFonts w:ascii="GHEA Grapalat" w:hAnsi="GHEA Grapalat"/>
                <w:sz w:val="16"/>
                <w:szCs w:val="16"/>
              </w:rPr>
            </w:pPr>
          </w:p>
        </w:tc>
        <w:tc>
          <w:tcPr>
            <w:tcW w:w="692" w:type="dxa"/>
            <w:vAlign w:val="center"/>
          </w:tcPr>
          <w:p w:rsidR="00161D9D" w:rsidRPr="00B138F3" w:rsidRDefault="00161D9D" w:rsidP="00B208F4">
            <w:pPr>
              <w:widowControl w:val="0"/>
              <w:jc w:val="center"/>
              <w:rPr>
                <w:rFonts w:ascii="GHEA Grapalat" w:hAnsi="GHEA Grapalat"/>
                <w:sz w:val="16"/>
                <w:szCs w:val="16"/>
              </w:rPr>
            </w:pPr>
          </w:p>
        </w:tc>
        <w:tc>
          <w:tcPr>
            <w:tcW w:w="1121" w:type="dxa"/>
            <w:vAlign w:val="center"/>
          </w:tcPr>
          <w:p w:rsidR="00161D9D" w:rsidRPr="00B208F4" w:rsidRDefault="00B208F4" w:rsidP="00B208F4">
            <w:pPr>
              <w:widowControl w:val="0"/>
              <w:jc w:val="center"/>
              <w:rPr>
                <w:rFonts w:ascii="GHEA Grapalat" w:hAnsi="GHEA Grapalat"/>
                <w:sz w:val="16"/>
                <w:szCs w:val="16"/>
                <w:lang w:val="en-US"/>
              </w:rPr>
            </w:pPr>
            <w:r>
              <w:rPr>
                <w:rFonts w:ascii="GHEA Grapalat" w:hAnsi="GHEA Grapalat"/>
                <w:sz w:val="16"/>
                <w:szCs w:val="16"/>
                <w:lang w:val="en-US"/>
              </w:rPr>
              <w:t>360</w:t>
            </w:r>
          </w:p>
        </w:tc>
        <w:tc>
          <w:tcPr>
            <w:tcW w:w="880" w:type="dxa"/>
            <w:vAlign w:val="center"/>
          </w:tcPr>
          <w:p w:rsidR="00161D9D" w:rsidRPr="00B138F3" w:rsidRDefault="00161D9D" w:rsidP="00B208F4">
            <w:pPr>
              <w:widowControl w:val="0"/>
              <w:jc w:val="center"/>
              <w:rPr>
                <w:rFonts w:ascii="GHEA Grapalat" w:hAnsi="GHEA Grapalat"/>
                <w:sz w:val="16"/>
                <w:szCs w:val="16"/>
              </w:rPr>
            </w:pPr>
            <w:proofErr w:type="spellStart"/>
            <w:r w:rsidRPr="00161D9D">
              <w:rPr>
                <w:rFonts w:ascii="GHEA Grapalat" w:hAnsi="GHEA Grapalat"/>
                <w:sz w:val="16"/>
                <w:szCs w:val="16"/>
              </w:rPr>
              <w:t>Котайкский</w:t>
            </w:r>
            <w:proofErr w:type="spellEnd"/>
            <w:r w:rsidRPr="00161D9D">
              <w:rPr>
                <w:rFonts w:ascii="GHEA Grapalat" w:hAnsi="GHEA Grapalat"/>
                <w:sz w:val="16"/>
                <w:szCs w:val="16"/>
              </w:rPr>
              <w:t xml:space="preserve"> </w:t>
            </w:r>
            <w:proofErr w:type="spellStart"/>
            <w:r w:rsidRPr="00161D9D">
              <w:rPr>
                <w:rFonts w:ascii="GHEA Grapalat" w:hAnsi="GHEA Grapalat"/>
                <w:sz w:val="16"/>
                <w:szCs w:val="16"/>
              </w:rPr>
              <w:t>марз</w:t>
            </w:r>
            <w:proofErr w:type="spellEnd"/>
            <w:r w:rsidRPr="00161D9D">
              <w:rPr>
                <w:rFonts w:ascii="GHEA Grapalat" w:hAnsi="GHEA Grapalat"/>
                <w:sz w:val="16"/>
                <w:szCs w:val="16"/>
              </w:rPr>
              <w:t xml:space="preserve">, РА, с. </w:t>
            </w:r>
            <w:proofErr w:type="spellStart"/>
            <w:r w:rsidRPr="00161D9D">
              <w:rPr>
                <w:rFonts w:ascii="GHEA Grapalat" w:hAnsi="GHEA Grapalat"/>
                <w:sz w:val="16"/>
                <w:szCs w:val="16"/>
              </w:rPr>
              <w:t>Гарни</w:t>
            </w:r>
            <w:proofErr w:type="spellEnd"/>
            <w:r w:rsidRPr="00161D9D">
              <w:rPr>
                <w:rFonts w:ascii="GHEA Grapalat" w:hAnsi="GHEA Grapalat"/>
                <w:sz w:val="16"/>
                <w:szCs w:val="16"/>
              </w:rPr>
              <w:t>, Шаумян 4</w:t>
            </w:r>
          </w:p>
        </w:tc>
        <w:tc>
          <w:tcPr>
            <w:tcW w:w="1158" w:type="dxa"/>
            <w:vAlign w:val="center"/>
          </w:tcPr>
          <w:p w:rsidR="00161D9D" w:rsidRPr="00B208F4" w:rsidRDefault="00B208F4" w:rsidP="00B208F4">
            <w:pPr>
              <w:widowControl w:val="0"/>
              <w:jc w:val="center"/>
              <w:rPr>
                <w:rFonts w:ascii="GHEA Grapalat" w:hAnsi="GHEA Grapalat"/>
                <w:sz w:val="16"/>
                <w:szCs w:val="16"/>
                <w:lang w:val="en-US"/>
              </w:rPr>
            </w:pPr>
            <w:r>
              <w:rPr>
                <w:rFonts w:ascii="GHEA Grapalat" w:hAnsi="GHEA Grapalat"/>
                <w:sz w:val="16"/>
                <w:szCs w:val="16"/>
                <w:lang w:val="en-US"/>
              </w:rPr>
              <w:t>360</w:t>
            </w:r>
          </w:p>
        </w:tc>
        <w:tc>
          <w:tcPr>
            <w:tcW w:w="947" w:type="dxa"/>
            <w:vAlign w:val="center"/>
          </w:tcPr>
          <w:p w:rsidR="00161D9D" w:rsidRPr="00B138F3" w:rsidRDefault="00B208F4" w:rsidP="00B208F4">
            <w:pPr>
              <w:widowControl w:val="0"/>
              <w:jc w:val="center"/>
              <w:rPr>
                <w:rFonts w:ascii="GHEA Grapalat" w:hAnsi="GHEA Grapalat"/>
                <w:sz w:val="16"/>
                <w:szCs w:val="16"/>
              </w:rPr>
            </w:pPr>
            <w:r w:rsidRPr="00B208F4">
              <w:rPr>
                <w:rFonts w:ascii="GHEA Grapalat" w:hAnsi="GHEA Grapalat"/>
                <w:sz w:val="16"/>
                <w:szCs w:val="16"/>
              </w:rPr>
              <w:t xml:space="preserve">Где предоставляются средства, </w:t>
            </w:r>
            <w:proofErr w:type="gramStart"/>
            <w:r w:rsidRPr="00B208F4">
              <w:rPr>
                <w:rFonts w:ascii="GHEA Grapalat" w:hAnsi="GHEA Grapalat"/>
                <w:sz w:val="16"/>
                <w:szCs w:val="16"/>
              </w:rPr>
              <w:t>с даты вступления</w:t>
            </w:r>
            <w:proofErr w:type="gramEnd"/>
            <w:r w:rsidRPr="00B208F4">
              <w:rPr>
                <w:rFonts w:ascii="GHEA Grapalat" w:hAnsi="GHEA Grapalat"/>
                <w:sz w:val="16"/>
                <w:szCs w:val="16"/>
              </w:rPr>
              <w:t xml:space="preserve"> в силу Соглашения между Сторонами до 2020 года. 20 декабря</w:t>
            </w:r>
          </w:p>
        </w:tc>
      </w:tr>
    </w:tbl>
    <w:p w:rsidR="00F954E8" w:rsidRPr="00B138F3" w:rsidRDefault="00F954E8"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jc w:val="center"/>
              <w:rPr>
                <w:rFonts w:ascii="GHEA Grapalat" w:hAnsi="GHEA Grapalat"/>
              </w:rPr>
            </w:pPr>
          </w:p>
        </w:tc>
        <w:tc>
          <w:tcPr>
            <w:tcW w:w="4343"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af6"/>
          <w:rFonts w:ascii="GHEA Grapalat" w:hAnsi="GHEA Grapalat"/>
        </w:rPr>
        <w:footnoteReference w:customMarkFollows="1" w:id="20"/>
        <w:t>*</w:t>
      </w:r>
    </w:p>
    <w:p w:rsidR="00071D1C" w:rsidRPr="00B138F3" w:rsidRDefault="00071D1C" w:rsidP="00B46D58">
      <w:pPr>
        <w:widowControl w:val="0"/>
        <w:spacing w:after="160"/>
        <w:jc w:val="right"/>
        <w:rPr>
          <w:rFonts w:ascii="GHEA Grapalat" w:hAnsi="GHEA Grapalat"/>
        </w:rPr>
      </w:pPr>
      <w:proofErr w:type="spellStart"/>
      <w:r w:rsidRPr="00B138F3">
        <w:rPr>
          <w:rFonts w:ascii="GHEA Grapalat" w:hAnsi="GHEA Grapalat"/>
        </w:rPr>
        <w:t>Драмов</w:t>
      </w:r>
      <w:proofErr w:type="spellEnd"/>
      <w:r w:rsidRPr="00B138F3">
        <w:rPr>
          <w:rFonts w:ascii="GHEA Grapalat" w:hAnsi="GHEA Grapalat"/>
        </w:rPr>
        <w:t xml:space="preserve">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4"/>
        <w:gridCol w:w="2155"/>
        <w:gridCol w:w="1293"/>
        <w:gridCol w:w="1007"/>
        <w:gridCol w:w="1006"/>
        <w:gridCol w:w="718"/>
        <w:gridCol w:w="861"/>
        <w:gridCol w:w="545"/>
        <w:gridCol w:w="606"/>
        <w:gridCol w:w="718"/>
        <w:gridCol w:w="854"/>
        <w:gridCol w:w="868"/>
        <w:gridCol w:w="861"/>
        <w:gridCol w:w="1007"/>
        <w:gridCol w:w="861"/>
        <w:gridCol w:w="821"/>
      </w:tblGrid>
      <w:tr w:rsidR="00B138F3" w:rsidRPr="00B138F3" w:rsidTr="00E67FD5">
        <w:trPr>
          <w:trHeight w:val="305"/>
          <w:jc w:val="center"/>
        </w:trPr>
        <w:tc>
          <w:tcPr>
            <w:tcW w:w="15903" w:type="dxa"/>
            <w:gridSpan w:val="16"/>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E67FD5">
        <w:trPr>
          <w:trHeight w:val="747"/>
          <w:jc w:val="center"/>
        </w:trPr>
        <w:tc>
          <w:tcPr>
            <w:tcW w:w="1724"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155"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293"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731" w:type="dxa"/>
            <w:gridSpan w:val="13"/>
            <w:vAlign w:val="center"/>
          </w:tcPr>
          <w:p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AA7117" w:rsidRPr="00B138F3">
              <w:rPr>
                <w:rFonts w:ascii="GHEA Grapalat" w:hAnsi="GHEA Grapalat"/>
                <w:sz w:val="16"/>
                <w:szCs w:val="16"/>
              </w:rPr>
              <w:t xml:space="preserve"> </w:t>
            </w:r>
            <w:r w:rsidR="00E67FD5" w:rsidRPr="00B138F3">
              <w:rPr>
                <w:rFonts w:ascii="GHEA Grapalat" w:hAnsi="GHEA Grapalat"/>
                <w:sz w:val="16"/>
                <w:szCs w:val="16"/>
              </w:rPr>
              <w:t>г., по месяцам, в том числе</w:t>
            </w:r>
            <w:r w:rsidR="00E67FD5" w:rsidRPr="00B138F3">
              <w:rPr>
                <w:rStyle w:val="af6"/>
                <w:rFonts w:ascii="GHEA Grapalat" w:hAnsi="GHEA Grapalat"/>
                <w:sz w:val="16"/>
                <w:szCs w:val="16"/>
              </w:rPr>
              <w:footnoteReference w:customMarkFollows="1" w:id="21"/>
              <w:t>**</w:t>
            </w:r>
          </w:p>
        </w:tc>
      </w:tr>
      <w:tr w:rsidR="00B138F3" w:rsidRPr="00B138F3" w:rsidTr="00AB4EAB">
        <w:trPr>
          <w:trHeight w:val="594"/>
          <w:jc w:val="center"/>
        </w:trPr>
        <w:tc>
          <w:tcPr>
            <w:tcW w:w="1724" w:type="dxa"/>
          </w:tcPr>
          <w:p w:rsidR="00071D1C" w:rsidRPr="00B138F3" w:rsidRDefault="00071D1C" w:rsidP="00B46D58">
            <w:pPr>
              <w:widowControl w:val="0"/>
              <w:jc w:val="center"/>
              <w:rPr>
                <w:rFonts w:ascii="GHEA Grapalat" w:hAnsi="GHEA Grapalat"/>
                <w:sz w:val="16"/>
                <w:szCs w:val="16"/>
              </w:rPr>
            </w:pPr>
          </w:p>
        </w:tc>
        <w:tc>
          <w:tcPr>
            <w:tcW w:w="2155" w:type="dxa"/>
          </w:tcPr>
          <w:p w:rsidR="00071D1C" w:rsidRPr="00B138F3" w:rsidRDefault="00071D1C" w:rsidP="00B46D58">
            <w:pPr>
              <w:widowControl w:val="0"/>
              <w:jc w:val="center"/>
              <w:rPr>
                <w:rFonts w:ascii="GHEA Grapalat" w:hAnsi="GHEA Grapalat"/>
                <w:sz w:val="16"/>
                <w:szCs w:val="16"/>
              </w:rPr>
            </w:pPr>
          </w:p>
        </w:tc>
        <w:tc>
          <w:tcPr>
            <w:tcW w:w="1293" w:type="dxa"/>
          </w:tcPr>
          <w:p w:rsidR="00071D1C" w:rsidRPr="00B138F3" w:rsidRDefault="00071D1C" w:rsidP="00B46D58">
            <w:pPr>
              <w:widowControl w:val="0"/>
              <w:jc w:val="center"/>
              <w:rPr>
                <w:rFonts w:ascii="GHEA Grapalat" w:hAnsi="GHEA Grapalat"/>
                <w:sz w:val="16"/>
                <w:szCs w:val="16"/>
              </w:rPr>
            </w:pPr>
          </w:p>
        </w:tc>
        <w:tc>
          <w:tcPr>
            <w:tcW w:w="1007"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1006"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71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61"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45"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6"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71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54"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61"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1007"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61"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821" w:type="dxa"/>
            <w:vAlign w:val="center"/>
          </w:tcPr>
          <w:p w:rsidR="00071D1C" w:rsidRPr="00B138F3" w:rsidRDefault="00071D1C"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E67FD5" w:rsidRPr="00B138F3" w:rsidTr="00AB4EAB">
        <w:trPr>
          <w:trHeight w:val="404"/>
          <w:jc w:val="center"/>
        </w:trPr>
        <w:tc>
          <w:tcPr>
            <w:tcW w:w="1724" w:type="dxa"/>
          </w:tcPr>
          <w:p w:rsidR="00071D1C" w:rsidRPr="00B138F3" w:rsidRDefault="00071D1C" w:rsidP="00B46D58">
            <w:pPr>
              <w:widowControl w:val="0"/>
              <w:jc w:val="center"/>
              <w:rPr>
                <w:rFonts w:ascii="GHEA Grapalat" w:hAnsi="GHEA Grapalat"/>
                <w:sz w:val="16"/>
                <w:szCs w:val="16"/>
              </w:rPr>
            </w:pPr>
          </w:p>
        </w:tc>
        <w:tc>
          <w:tcPr>
            <w:tcW w:w="2155" w:type="dxa"/>
          </w:tcPr>
          <w:p w:rsidR="00071D1C" w:rsidRPr="00B138F3" w:rsidRDefault="00071D1C" w:rsidP="00B46D58">
            <w:pPr>
              <w:widowControl w:val="0"/>
              <w:jc w:val="center"/>
              <w:rPr>
                <w:rFonts w:ascii="GHEA Grapalat" w:hAnsi="GHEA Grapalat"/>
                <w:sz w:val="16"/>
                <w:szCs w:val="16"/>
              </w:rPr>
            </w:pPr>
          </w:p>
        </w:tc>
        <w:tc>
          <w:tcPr>
            <w:tcW w:w="1293" w:type="dxa"/>
          </w:tcPr>
          <w:p w:rsidR="00071D1C" w:rsidRPr="00B138F3" w:rsidRDefault="00071D1C" w:rsidP="00B46D58">
            <w:pPr>
              <w:widowControl w:val="0"/>
              <w:jc w:val="center"/>
              <w:rPr>
                <w:rFonts w:ascii="GHEA Grapalat" w:hAnsi="GHEA Grapalat"/>
                <w:sz w:val="16"/>
                <w:szCs w:val="16"/>
              </w:rPr>
            </w:pPr>
          </w:p>
        </w:tc>
        <w:tc>
          <w:tcPr>
            <w:tcW w:w="1007"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w:t>
            </w:r>
          </w:p>
        </w:tc>
        <w:tc>
          <w:tcPr>
            <w:tcW w:w="1006"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w:t>
            </w:r>
          </w:p>
        </w:tc>
        <w:tc>
          <w:tcPr>
            <w:tcW w:w="718"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545"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606"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718"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54"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68"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1007"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21" w:type="dxa"/>
            <w:vAlign w:val="center"/>
          </w:tcPr>
          <w:p w:rsidR="00071D1C" w:rsidRPr="00B138F3" w:rsidRDefault="00071D1C" w:rsidP="00B46D58">
            <w:pPr>
              <w:widowControl w:val="0"/>
              <w:jc w:val="center"/>
              <w:rPr>
                <w:rFonts w:ascii="GHEA Grapalat" w:hAnsi="GHEA Grapalat"/>
                <w:b/>
                <w:sz w:val="16"/>
                <w:szCs w:val="16"/>
              </w:rPr>
            </w:pPr>
            <w:r w:rsidRPr="00B138F3">
              <w:rPr>
                <w:rFonts w:ascii="GHEA Grapalat" w:hAnsi="GHEA Grapalat"/>
                <w:sz w:val="16"/>
                <w:szCs w:val="16"/>
              </w:rPr>
              <w:t>... %</w:t>
            </w:r>
          </w:p>
        </w:tc>
      </w:tr>
    </w:tbl>
    <w:p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proofErr w:type="gramStart"/>
            <w:r w:rsidRPr="00B138F3">
              <w:rPr>
                <w:rFonts w:ascii="GHEA Grapalat" w:hAnsi="GHEA Grapalat"/>
              </w:rPr>
              <w:t>Р</w:t>
            </w:r>
            <w:proofErr w:type="gramEnd"/>
            <w:r w:rsidRPr="00B138F3">
              <w:rPr>
                <w:rFonts w:ascii="GHEA Grapalat" w:hAnsi="GHEA Grapalat"/>
              </w:rPr>
              <w:t>/С____________________________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proofErr w:type="gramStart"/>
            <w:r w:rsidRPr="00B138F3">
              <w:rPr>
                <w:rFonts w:ascii="GHEA Grapalat" w:hAnsi="GHEA Grapalat"/>
              </w:rPr>
              <w:t>Р</w:t>
            </w:r>
            <w:proofErr w:type="gramEnd"/>
            <w:r w:rsidRPr="00B138F3">
              <w:rPr>
                <w:rFonts w:ascii="GHEA Grapalat" w:hAnsi="GHEA Grapalat"/>
              </w:rPr>
              <w:t>/С________________________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a3"/>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 xml:space="preserve">умма, подлежащая уплате (тыс. </w:t>
            </w:r>
            <w:proofErr w:type="spellStart"/>
            <w:r w:rsidR="0038400D" w:rsidRPr="00B138F3">
              <w:rPr>
                <w:rFonts w:ascii="GHEA Grapalat" w:hAnsi="GHEA Grapalat"/>
                <w:sz w:val="16"/>
                <w:szCs w:val="16"/>
              </w:rPr>
              <w:t>драмов</w:t>
            </w:r>
            <w:proofErr w:type="spellEnd"/>
            <w:r w:rsidR="0038400D" w:rsidRPr="00B138F3">
              <w:rPr>
                <w:rFonts w:ascii="GHEA Grapalat" w:hAnsi="GHEA Grapalat"/>
                <w:sz w:val="16"/>
                <w:szCs w:val="16"/>
              </w:rPr>
              <w:t>)</w:t>
            </w:r>
          </w:p>
        </w:tc>
        <w:tc>
          <w:tcPr>
            <w:tcW w:w="1333"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r w:rsidRPr="00B138F3">
        <w:rPr>
          <w:rFonts w:ascii="GHEA Grapalat" w:hAnsi="GHEA Grapalat"/>
          <w:snapToGrid w:val="0"/>
        </w:rPr>
        <w:t>Акта</w:t>
      </w:r>
      <w:proofErr w:type="gramStart"/>
      <w:r w:rsidRPr="00B138F3">
        <w:rPr>
          <w:rFonts w:ascii="GHEA Grapalat" w:hAnsi="GHEA Grapalat"/>
          <w:snapToGrid w:val="0"/>
        </w:rPr>
        <w:t>,</w:t>
      </w:r>
      <w:r w:rsidRPr="00B138F3">
        <w:rPr>
          <w:rFonts w:ascii="GHEA Grapalat" w:hAnsi="GHEA Grapalat"/>
        </w:rPr>
        <w:t>я</w:t>
      </w:r>
      <w:proofErr w:type="gramEnd"/>
      <w:r w:rsidRPr="00B138F3">
        <w:rPr>
          <w:rFonts w:ascii="GHEA Grapalat" w:hAnsi="GHEA Grapalat"/>
        </w:rPr>
        <w:t>вляются</w:t>
      </w:r>
      <w:proofErr w:type="spellEnd"/>
      <w:r w:rsidRPr="00B138F3">
        <w:rPr>
          <w:rFonts w:ascii="GHEA Grapalat" w:hAnsi="GHEA Grapalat"/>
        </w:rPr>
        <w:t xml:space="preserve">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 xml:space="preserve">г. </w:t>
      </w:r>
      <w:proofErr w:type="gramStart"/>
      <w:r w:rsidRPr="00B138F3">
        <w:rPr>
          <w:rFonts w:ascii="GHEA Grapalat" w:hAnsi="GHEA Grapalat"/>
        </w:rPr>
        <w:t>между</w:t>
      </w:r>
      <w:proofErr w:type="gramEnd"/>
      <w:r w:rsidRPr="00B138F3">
        <w:rPr>
          <w:rFonts w:ascii="GHEA Grapalat" w:hAnsi="GHEA Grapalat"/>
        </w:rPr>
        <w:t xml:space="preserve">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r>
        <w:rPr>
          <w:rFonts w:ascii="GHEA Grapalat" w:hAnsi="GHEA Grapalat"/>
        </w:rPr>
        <w:t xml:space="preserve">                                                       </w:t>
      </w:r>
    </w:p>
    <w:p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C6FD3" w:rsidRDefault="007C6FD3">
      <w:r>
        <w:separator/>
      </w:r>
    </w:p>
  </w:endnote>
  <w:endnote w:type="continuationSeparator" w:id="0">
    <w:p w:rsidR="007C6FD3" w:rsidRDefault="007C6F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swiss"/>
    <w:pitch w:val="variable"/>
    <w:sig w:usb0="00000087" w:usb1="00000000" w:usb2="00000000" w:usb3="00000000" w:csb0="0000001B" w:csb1="00000000"/>
  </w:font>
  <w:font w:name="Arial AMU">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5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94027879"/>
      <w:docPartObj>
        <w:docPartGallery w:val="Page Numbers (Bottom of Page)"/>
        <w:docPartUnique/>
      </w:docPartObj>
    </w:sdtPr>
    <w:sdtEndPr>
      <w:rPr>
        <w:rFonts w:ascii="GHEA Grapalat" w:hAnsi="GHEA Grapalat"/>
        <w:sz w:val="24"/>
        <w:szCs w:val="24"/>
      </w:rPr>
    </w:sdtEndPr>
    <w:sdtContent>
      <w:p w:rsidR="00B208F4" w:rsidRPr="00C861E9" w:rsidRDefault="00B208F4">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0B2ED0">
          <w:rPr>
            <w:rFonts w:ascii="GHEA Grapalat" w:hAnsi="GHEA Grapalat"/>
            <w:noProof/>
            <w:sz w:val="24"/>
            <w:szCs w:val="24"/>
          </w:rPr>
          <w:t>16</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C6FD3" w:rsidRDefault="007C6FD3">
      <w:r>
        <w:separator/>
      </w:r>
    </w:p>
  </w:footnote>
  <w:footnote w:type="continuationSeparator" w:id="0">
    <w:p w:rsidR="007C6FD3" w:rsidRDefault="007C6FD3">
      <w:r>
        <w:continuationSeparator/>
      </w:r>
    </w:p>
  </w:footnote>
  <w:footnote w:id="1">
    <w:p w:rsidR="00B208F4" w:rsidRPr="00CD6B60" w:rsidRDefault="00B208F4"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B208F4" w:rsidRPr="00CD6B60" w:rsidRDefault="00B208F4"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r w:rsidRPr="00CD6B60">
        <w:rPr>
          <w:rFonts w:ascii="GHEA Grapalat" w:hAnsi="GHEA Grapalat"/>
          <w:i/>
          <w:sz w:val="20"/>
          <w:szCs w:val="20"/>
        </w:rPr>
        <w:t>процедуру</w:t>
      </w:r>
      <w:proofErr w:type="gramStart"/>
      <w:r w:rsidRPr="00CD6B60">
        <w:rPr>
          <w:rFonts w:ascii="GHEA Grapalat" w:hAnsi="GHEA Grapalat"/>
          <w:i/>
          <w:sz w:val="20"/>
          <w:szCs w:val="20"/>
        </w:rPr>
        <w:t>.Р</w:t>
      </w:r>
      <w:proofErr w:type="gramEnd"/>
      <w:r w:rsidRPr="00CD6B60">
        <w:rPr>
          <w:rFonts w:ascii="GHEA Grapalat" w:hAnsi="GHEA Grapalat"/>
          <w:i/>
          <w:sz w:val="20"/>
          <w:szCs w:val="20"/>
        </w:rPr>
        <w:t>азъяснение</w:t>
      </w:r>
      <w:proofErr w:type="spell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B208F4" w:rsidRPr="00CD6B60" w:rsidRDefault="00B208F4"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w:t>
      </w:r>
      <w:proofErr w:type="gramStart"/>
      <w:r w:rsidRPr="00CD6B60">
        <w:rPr>
          <w:rFonts w:ascii="GHEA Grapalat" w:hAnsi="GHEA Grapalat"/>
          <w:i/>
          <w:sz w:val="20"/>
          <w:szCs w:val="20"/>
        </w:rPr>
        <w:t xml:space="preserve"> В</w:t>
      </w:r>
      <w:proofErr w:type="gramEnd"/>
      <w:r w:rsidRPr="00CD6B60">
        <w:rPr>
          <w:rFonts w:ascii="GHEA Grapalat" w:hAnsi="GHEA Grapalat"/>
          <w:i/>
          <w:sz w:val="20"/>
          <w:szCs w:val="20"/>
        </w:rPr>
        <w:t xml:space="preserve">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w:t>
      </w:r>
      <w:r>
        <w:rPr>
          <w:rFonts w:ascii="GHEA Grapalat" w:hAnsi="GHEA Grapalat"/>
          <w:i/>
          <w:sz w:val="20"/>
          <w:szCs w:val="20"/>
        </w:rPr>
        <w:t xml:space="preserve">вается объявление о внесении </w:t>
      </w:r>
    </w:p>
    <w:p w:rsidR="00B208F4" w:rsidRPr="00CD6B60" w:rsidRDefault="00B208F4"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w:t>
      </w:r>
      <w:proofErr w:type="gramStart"/>
      <w:r w:rsidRPr="00CD6B60">
        <w:rPr>
          <w:rFonts w:ascii="GHEA Grapalat" w:hAnsi="GHEA Grapalat"/>
          <w:i/>
        </w:rPr>
        <w:t xml:space="preserve"> П</w:t>
      </w:r>
      <w:proofErr w:type="gramEnd"/>
      <w:r w:rsidRPr="00CD6B60">
        <w:rPr>
          <w:rFonts w:ascii="GHEA Grapalat" w:hAnsi="GHEA Grapalat"/>
          <w:i/>
        </w:rPr>
        <w:t xml:space="preserve">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rsidR="00B208F4" w:rsidRPr="0049623A" w:rsidDel="00932115" w:rsidRDefault="00B208F4" w:rsidP="00AF1F59">
      <w:pPr>
        <w:pStyle w:val="af2"/>
        <w:jc w:val="both"/>
        <w:rPr>
          <w:del w:id="3" w:author="Inesa Kocharyan" w:date="2019-10-29T12:18:00Z"/>
        </w:rPr>
      </w:pPr>
      <w:r>
        <w:rPr>
          <w:rStyle w:val="af6"/>
        </w:rPr>
        <w:t>7</w:t>
      </w:r>
      <w:r>
        <w:t xml:space="preserve"> </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наименования производителя,</w:t>
      </w:r>
      <w:proofErr w:type="gramStart"/>
      <w:r w:rsidRPr="00D3436F">
        <w:rPr>
          <w:rFonts w:ascii="GHEA Grapalat" w:hAnsi="GHEA Grapalat"/>
          <w:i/>
        </w:rPr>
        <w:t xml:space="preserve"> ,</w:t>
      </w:r>
      <w:proofErr w:type="gramEnd"/>
      <w:r w:rsidRPr="00D3436F">
        <w:rPr>
          <w:rFonts w:ascii="GHEA Grapalat" w:hAnsi="GHEA Grapalat"/>
          <w:i/>
        </w:rPr>
        <w:t xml:space="preserve">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D3436F" w:rsidDel="001C6688">
        <w:rPr>
          <w:rFonts w:ascii="GHEA Grapalat" w:hAnsi="GHEA Grapalat"/>
          <w:i/>
        </w:rPr>
        <w:t xml:space="preserve"> </w:t>
      </w:r>
      <w:r w:rsidRPr="00D3436F">
        <w:rPr>
          <w:rFonts w:ascii="GHEA Grapalat" w:hAnsi="GHEA Grapalat"/>
          <w:i/>
        </w:rPr>
        <w:t>".</w:t>
      </w:r>
    </w:p>
  </w:footnote>
  <w:footnote w:id="3">
    <w:p w:rsidR="00B208F4" w:rsidRPr="008842CE" w:rsidRDefault="00B208F4"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B208F4" w:rsidRPr="000811C1" w:rsidRDefault="00B208F4">
      <w:pPr>
        <w:pStyle w:val="af2"/>
        <w:rPr>
          <w:lang w:val="af-ZA"/>
        </w:rPr>
      </w:pPr>
    </w:p>
  </w:footnote>
  <w:footnote w:id="4">
    <w:p w:rsidR="00B208F4" w:rsidRPr="0092041F" w:rsidRDefault="00B208F4" w:rsidP="00C67FAB">
      <w:pPr>
        <w:pStyle w:val="af2"/>
        <w:jc w:val="both"/>
        <w:rPr>
          <w:rFonts w:ascii="GHEA Grapalat" w:hAnsi="GHEA Grapalat"/>
          <w:i/>
        </w:rPr>
      </w:pPr>
      <w:r w:rsidRPr="00C67FAB">
        <w:rPr>
          <w:rStyle w:val="af6"/>
          <w:rFonts w:ascii="GHEA Grapalat" w:hAnsi="GHEA Grapalat"/>
          <w:i/>
        </w:rPr>
        <w:t>12</w:t>
      </w:r>
      <w:r w:rsidRPr="00C67FAB">
        <w:rPr>
          <w:rFonts w:ascii="GHEA Grapalat" w:hAnsi="GHEA Grapalat"/>
          <w:i/>
        </w:rPr>
        <w:t xml:space="preserve"> Если цена закупленного по заявке на закупку товара не превышает 10 млн. </w:t>
      </w:r>
      <w:proofErr w:type="spellStart"/>
      <w:r w:rsidRPr="00C67FAB">
        <w:rPr>
          <w:rFonts w:ascii="GHEA Grapalat" w:hAnsi="GHEA Grapalat"/>
          <w:i/>
        </w:rPr>
        <w:t>драмов</w:t>
      </w:r>
      <w:proofErr w:type="spellEnd"/>
      <w:r w:rsidRPr="00C67FAB">
        <w:rPr>
          <w:rFonts w:ascii="GHEA Grapalat" w:hAnsi="GHEA Grapalat"/>
          <w:i/>
        </w:rPr>
        <w:t xml:space="preserve"> РА, то слова </w:t>
      </w:r>
      <w:r w:rsidRPr="0092041F">
        <w:rPr>
          <w:rFonts w:ascii="GHEA Grapalat" w:hAnsi="GHEA Grapalat" w:cs="Sylfaen"/>
          <w:i/>
          <w:sz w:val="16"/>
          <w:szCs w:val="16"/>
        </w:rPr>
        <w:t>“</w:t>
      </w:r>
      <w:r w:rsidRPr="00C67FAB">
        <w:rPr>
          <w:rFonts w:ascii="GHEA Grapalat" w:hAnsi="GHEA Grapalat"/>
          <w:i/>
        </w:rPr>
        <w:t xml:space="preserve">в виде банковской гарантии (приложение 4) </w:t>
      </w:r>
      <w:r w:rsidRPr="0092041F">
        <w:rPr>
          <w:rFonts w:ascii="GHEA Grapalat" w:hAnsi="GHEA Grapalat" w:cs="Sylfaen"/>
          <w:i/>
          <w:sz w:val="16"/>
          <w:szCs w:val="16"/>
        </w:rPr>
        <w:t>”</w:t>
      </w:r>
      <w:r>
        <w:rPr>
          <w:rFonts w:ascii="GHEA Grapalat" w:hAnsi="GHEA Grapalat" w:cs="Sylfaen"/>
          <w:i/>
          <w:sz w:val="16"/>
          <w:szCs w:val="16"/>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 </w:t>
      </w:r>
      <w:r w:rsidRPr="00CB0A01">
        <w:rPr>
          <w:rFonts w:ascii="GHEA Grapalat" w:hAnsi="GHEA Grapalat" w:cs="Sylfaen"/>
          <w:i/>
          <w:sz w:val="16"/>
          <w:szCs w:val="16"/>
        </w:rPr>
        <w:t>“</w:t>
      </w:r>
      <w:r w:rsidRPr="00C67FAB">
        <w:rPr>
          <w:rFonts w:ascii="GHEA Grapalat" w:hAnsi="GHEA Grapalat"/>
          <w:i/>
        </w:rPr>
        <w:t>в одностороннем порядке утвержденного заявления в виде неустойки (приложение 4.1) или наличных денег</w:t>
      </w:r>
      <w:r w:rsidRPr="0092041F">
        <w:rPr>
          <w:rFonts w:ascii="GHEA Grapalat" w:hAnsi="GHEA Grapalat" w:cs="Sylfaen"/>
          <w:i/>
          <w:sz w:val="16"/>
          <w:szCs w:val="16"/>
        </w:rPr>
        <w:t>”</w:t>
      </w:r>
    </w:p>
  </w:footnote>
  <w:footnote w:id="5">
    <w:p w:rsidR="00B208F4" w:rsidRPr="00511966" w:rsidRDefault="00B208F4" w:rsidP="00C67FAB">
      <w:pPr>
        <w:pStyle w:val="af2"/>
        <w:jc w:val="both"/>
        <w:rPr>
          <w:rFonts w:ascii="GHEA Grapalat" w:hAnsi="GHEA Grapalat"/>
          <w:i/>
        </w:rPr>
      </w:pPr>
      <w:r w:rsidRPr="00C67FAB">
        <w:rPr>
          <w:rStyle w:val="af6"/>
          <w:rFonts w:ascii="GHEA Grapalat" w:hAnsi="GHEA Grapalat"/>
          <w:i/>
        </w:rPr>
        <w:t>13</w:t>
      </w:r>
      <w:r w:rsidRPr="00C67FAB">
        <w:rPr>
          <w:rFonts w:ascii="GHEA Grapalat" w:hAnsi="GHEA Grapalat"/>
          <w:i/>
        </w:rPr>
        <w:t xml:space="preserve"> Если цена закупленного по заявке на закупку товара не превышает 10 млн. </w:t>
      </w:r>
      <w:proofErr w:type="spellStart"/>
      <w:r w:rsidRPr="00C67FAB">
        <w:rPr>
          <w:rFonts w:ascii="GHEA Grapalat" w:hAnsi="GHEA Grapalat"/>
          <w:i/>
        </w:rPr>
        <w:t>драмов</w:t>
      </w:r>
      <w:proofErr w:type="spellEnd"/>
      <w:r w:rsidRPr="00C67FAB">
        <w:rPr>
          <w:rFonts w:ascii="GHEA Grapalat" w:hAnsi="GHEA Grapalat"/>
          <w:i/>
        </w:rPr>
        <w:t xml:space="preserve">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в виде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6">
    <w:p w:rsidR="00B208F4" w:rsidRPr="008E4439" w:rsidRDefault="00B208F4" w:rsidP="000811C1">
      <w:pPr>
        <w:pStyle w:val="a3"/>
        <w:widowControl w:val="0"/>
        <w:spacing w:after="160" w:line="240" w:lineRule="auto"/>
        <w:ind w:firstLine="0"/>
        <w:jc w:val="left"/>
        <w:rPr>
          <w:rFonts w:ascii="GHEA Grapalat" w:hAnsi="GHEA Grapalat"/>
          <w:u w:val="single"/>
        </w:rPr>
      </w:pPr>
      <w:r w:rsidRPr="008E4439">
        <w:rPr>
          <w:rStyle w:val="af6"/>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B208F4" w:rsidRPr="000811C1" w:rsidRDefault="00B208F4" w:rsidP="0027573B">
      <w:pPr>
        <w:pStyle w:val="af2"/>
        <w:rPr>
          <w:rFonts w:ascii="Sylfaen" w:hAnsi="Sylfaen"/>
          <w:sz w:val="18"/>
          <w:szCs w:val="18"/>
        </w:rPr>
      </w:pPr>
    </w:p>
  </w:footnote>
  <w:footnote w:id="7">
    <w:p w:rsidR="00B208F4" w:rsidRPr="00A31673" w:rsidRDefault="00B208F4">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8">
    <w:p w:rsidR="00B208F4" w:rsidRDefault="00B208F4" w:rsidP="006B3E56">
      <w:pPr>
        <w:jc w:val="both"/>
        <w:rPr>
          <w:rFonts w:ascii="GHEA Grapalat" w:hAnsi="GHEA Grapalat"/>
          <w:sz w:val="20"/>
          <w:szCs w:val="20"/>
          <w:lang w:val="af-ZA"/>
        </w:rPr>
      </w:pPr>
      <w:r>
        <w:rPr>
          <w:rStyle w:val="af6"/>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B208F4" w:rsidRDefault="00B208F4" w:rsidP="006B3E56">
      <w:pPr>
        <w:pStyle w:val="af2"/>
        <w:rPr>
          <w:rFonts w:asciiTheme="minorHAnsi" w:hAnsiTheme="minorHAnsi"/>
          <w:lang w:val="af-ZA"/>
        </w:rPr>
      </w:pPr>
    </w:p>
  </w:footnote>
  <w:footnote w:id="9">
    <w:p w:rsidR="00B208F4" w:rsidRPr="00D3436F" w:rsidRDefault="00B208F4"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B208F4" w:rsidRPr="00D3436F" w:rsidRDefault="00B208F4">
      <w:pPr>
        <w:pStyle w:val="af2"/>
        <w:rPr>
          <w:lang w:val="es-ES"/>
        </w:rPr>
      </w:pPr>
    </w:p>
  </w:footnote>
  <w:footnote w:id="10">
    <w:p w:rsidR="00B208F4" w:rsidRPr="008842CE" w:rsidRDefault="00B208F4" w:rsidP="003D2FE2">
      <w:pPr>
        <w:pStyle w:val="af2"/>
        <w:jc w:val="both"/>
      </w:pPr>
    </w:p>
  </w:footnote>
  <w:footnote w:id="11">
    <w:p w:rsidR="00B208F4" w:rsidRPr="008842CE" w:rsidRDefault="00B208F4" w:rsidP="000A214C">
      <w:pPr>
        <w:pStyle w:val="af2"/>
        <w:jc w:val="both"/>
      </w:pPr>
    </w:p>
  </w:footnote>
  <w:footnote w:id="12">
    <w:p w:rsidR="00B208F4" w:rsidRPr="00D3436F" w:rsidRDefault="00B208F4" w:rsidP="00D3436F">
      <w:pPr>
        <w:pStyle w:val="af2"/>
        <w:widowControl w:val="0"/>
        <w:jc w:val="both"/>
        <w:rPr>
          <w:lang w:val="af-ZA"/>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3">
    <w:p w:rsidR="00B208F4" w:rsidRPr="00402BC3" w:rsidRDefault="00B208F4" w:rsidP="000D6018">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B208F4" w:rsidRPr="00552088" w:rsidRDefault="00B208F4"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B208F4" w:rsidRPr="00D3436F" w:rsidRDefault="00B208F4">
      <w:pPr>
        <w:pStyle w:val="af2"/>
        <w:rPr>
          <w:lang w:val="hy-AM"/>
        </w:rPr>
      </w:pPr>
    </w:p>
  </w:footnote>
  <w:footnote w:id="14">
    <w:p w:rsidR="00B208F4" w:rsidRPr="00D3436F" w:rsidRDefault="00B208F4"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5">
    <w:p w:rsidR="00B208F4" w:rsidRPr="008842CE" w:rsidRDefault="00B208F4"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B208F4" w:rsidRPr="00D3436F" w:rsidRDefault="00B208F4">
      <w:pPr>
        <w:pStyle w:val="af2"/>
        <w:rPr>
          <w:lang w:val="hy-AM"/>
        </w:rPr>
      </w:pPr>
    </w:p>
  </w:footnote>
  <w:footnote w:id="16">
    <w:p w:rsidR="00B208F4" w:rsidRPr="008842CE" w:rsidRDefault="00B208F4" w:rsidP="00413390">
      <w:pPr>
        <w:pStyle w:val="af2"/>
        <w:widowControl w:val="0"/>
        <w:jc w:val="both"/>
        <w:rPr>
          <w:rFonts w:ascii="GHEA Grapalat" w:hAnsi="GHEA Grapalat"/>
          <w:lang w:val="hy-AM"/>
        </w:rPr>
      </w:pPr>
      <w:r>
        <w:rPr>
          <w:rStyle w:val="af6"/>
        </w:rPr>
        <w:t>24</w:t>
      </w:r>
      <w:r>
        <w:t xml:space="preserve"> </w:t>
      </w:r>
      <w:proofErr w:type="gramStart"/>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roofErr w:type="gramEnd"/>
    </w:p>
    <w:p w:rsidR="00B208F4" w:rsidRPr="008842CE" w:rsidRDefault="00B208F4" w:rsidP="00413390">
      <w:pPr>
        <w:pStyle w:val="af2"/>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B208F4" w:rsidRPr="00D3436F" w:rsidRDefault="00B208F4">
      <w:pPr>
        <w:pStyle w:val="af2"/>
        <w:rPr>
          <w:lang w:val="hy-AM"/>
        </w:rPr>
      </w:pPr>
    </w:p>
  </w:footnote>
  <w:footnote w:id="17">
    <w:p w:rsidR="00B208F4" w:rsidRPr="00E861BF" w:rsidRDefault="00B208F4"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18">
    <w:p w:rsidR="00B208F4" w:rsidRDefault="00B208F4" w:rsidP="00B64ECA">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марка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rsidR="00B208F4" w:rsidRPr="00E861BF" w:rsidRDefault="00B208F4" w:rsidP="00B64ECA">
      <w:pPr>
        <w:pStyle w:val="af2"/>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19">
    <w:p w:rsidR="00B208F4" w:rsidRPr="00E861BF" w:rsidRDefault="00B208F4"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Если договор заключается на основании части 6 статьи 15 Закона РА "О закупках", то в графе исчисление срока осуществляется со дня </w:t>
      </w:r>
      <w:proofErr w:type="gramStart"/>
      <w:r w:rsidRPr="008842CE">
        <w:rPr>
          <w:rFonts w:ascii="GHEA Grapalat" w:hAnsi="GHEA Grapalat"/>
          <w:i/>
        </w:rPr>
        <w:t>вступления</w:t>
      </w:r>
      <w:proofErr w:type="gramEnd"/>
      <w:r w:rsidRPr="008842CE">
        <w:rPr>
          <w:rFonts w:ascii="GHEA Grapalat" w:hAnsi="GHEA Grapalat"/>
          <w:i/>
        </w:rPr>
        <w:t xml:space="preserve"> в силу заключаемого между сторонами соглашения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w:t>
      </w:r>
    </w:p>
  </w:footnote>
  <w:footnote w:id="20">
    <w:p w:rsidR="00B208F4" w:rsidRPr="008842CE" w:rsidRDefault="00B208F4" w:rsidP="008842CE">
      <w:pPr>
        <w:pStyle w:val="af2"/>
        <w:widowControl w:val="0"/>
        <w:jc w:val="both"/>
      </w:pPr>
      <w:r w:rsidRPr="008842CE">
        <w:rPr>
          <w:rStyle w:val="af6"/>
        </w:rPr>
        <w:t>*</w:t>
      </w:r>
      <w:r w:rsidRPr="008842CE">
        <w:t xml:space="preserve"> </w:t>
      </w:r>
      <w:r w:rsidRPr="008842CE">
        <w:rPr>
          <w:rFonts w:ascii="GHEA Grapalat" w:hAnsi="GHEA Grapalat"/>
          <w:i/>
        </w:rPr>
        <w:t xml:space="preserve">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 в качестве его неотъемлемой части.</w:t>
      </w:r>
    </w:p>
  </w:footnote>
  <w:footnote w:id="21">
    <w:p w:rsidR="00B208F4" w:rsidRPr="008842CE" w:rsidRDefault="00B208F4" w:rsidP="008842CE">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0BA6"/>
    <w:rsid w:val="000013D6"/>
    <w:rsid w:val="000016BB"/>
    <w:rsid w:val="00002C23"/>
    <w:rsid w:val="000031E3"/>
    <w:rsid w:val="000033BC"/>
    <w:rsid w:val="00003DF0"/>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2D7E"/>
    <w:rsid w:val="000330A3"/>
    <w:rsid w:val="00033946"/>
    <w:rsid w:val="00033B20"/>
    <w:rsid w:val="00034CED"/>
    <w:rsid w:val="00037DDE"/>
    <w:rsid w:val="000408D8"/>
    <w:rsid w:val="000424BA"/>
    <w:rsid w:val="00042BD4"/>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53E"/>
    <w:rsid w:val="00090699"/>
    <w:rsid w:val="000911CA"/>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FC5"/>
    <w:rsid w:val="000A5316"/>
    <w:rsid w:val="000A5B16"/>
    <w:rsid w:val="000A6B75"/>
    <w:rsid w:val="000A72AD"/>
    <w:rsid w:val="000A7528"/>
    <w:rsid w:val="000B033F"/>
    <w:rsid w:val="000B0B17"/>
    <w:rsid w:val="000B259E"/>
    <w:rsid w:val="000B269D"/>
    <w:rsid w:val="000B2CFA"/>
    <w:rsid w:val="000B2ED0"/>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C1"/>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1D9D"/>
    <w:rsid w:val="0016213E"/>
    <w:rsid w:val="00163324"/>
    <w:rsid w:val="001647D2"/>
    <w:rsid w:val="00164BBC"/>
    <w:rsid w:val="0016519F"/>
    <w:rsid w:val="001679A6"/>
    <w:rsid w:val="00171E80"/>
    <w:rsid w:val="001723D6"/>
    <w:rsid w:val="001724D7"/>
    <w:rsid w:val="00172B98"/>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3D83"/>
    <w:rsid w:val="001C3F6C"/>
    <w:rsid w:val="001C6688"/>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2794"/>
    <w:rsid w:val="001E2814"/>
    <w:rsid w:val="001E3D3F"/>
    <w:rsid w:val="001E4776"/>
    <w:rsid w:val="001E47D5"/>
    <w:rsid w:val="001E4A24"/>
    <w:rsid w:val="001E5412"/>
    <w:rsid w:val="001E55B2"/>
    <w:rsid w:val="001E5866"/>
    <w:rsid w:val="001E6506"/>
    <w:rsid w:val="001E7733"/>
    <w:rsid w:val="001F0335"/>
    <w:rsid w:val="001F0371"/>
    <w:rsid w:val="001F0B18"/>
    <w:rsid w:val="001F0DAB"/>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40AB"/>
    <w:rsid w:val="002250D8"/>
    <w:rsid w:val="0022515E"/>
    <w:rsid w:val="002252CD"/>
    <w:rsid w:val="00226412"/>
    <w:rsid w:val="00226DBB"/>
    <w:rsid w:val="002273AD"/>
    <w:rsid w:val="0022770A"/>
    <w:rsid w:val="00227C9F"/>
    <w:rsid w:val="00230B12"/>
    <w:rsid w:val="00230C8F"/>
    <w:rsid w:val="00232FE2"/>
    <w:rsid w:val="0023360A"/>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BE1"/>
    <w:rsid w:val="00286CDB"/>
    <w:rsid w:val="0028726A"/>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0F0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D70"/>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7ED"/>
    <w:rsid w:val="003468B8"/>
    <w:rsid w:val="00347499"/>
    <w:rsid w:val="003475E1"/>
    <w:rsid w:val="0034777A"/>
    <w:rsid w:val="003500D1"/>
    <w:rsid w:val="00350210"/>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5194"/>
    <w:rsid w:val="004055C1"/>
    <w:rsid w:val="00405996"/>
    <w:rsid w:val="004068F5"/>
    <w:rsid w:val="004072C8"/>
    <w:rsid w:val="0040761D"/>
    <w:rsid w:val="0041023E"/>
    <w:rsid w:val="004110AC"/>
    <w:rsid w:val="004116A0"/>
    <w:rsid w:val="00411D9D"/>
    <w:rsid w:val="00413390"/>
    <w:rsid w:val="00413595"/>
    <w:rsid w:val="00416F1E"/>
    <w:rsid w:val="0041739A"/>
    <w:rsid w:val="004175B6"/>
    <w:rsid w:val="00417E48"/>
    <w:rsid w:val="00417F33"/>
    <w:rsid w:val="00421AEB"/>
    <w:rsid w:val="00422802"/>
    <w:rsid w:val="00427EAA"/>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51CE"/>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54"/>
    <w:rsid w:val="00544D9F"/>
    <w:rsid w:val="005457B4"/>
    <w:rsid w:val="00545F4E"/>
    <w:rsid w:val="0054752B"/>
    <w:rsid w:val="005500CE"/>
    <w:rsid w:val="00550A62"/>
    <w:rsid w:val="005525A4"/>
    <w:rsid w:val="00552934"/>
    <w:rsid w:val="00552D6E"/>
    <w:rsid w:val="00553DFD"/>
    <w:rsid w:val="005544AC"/>
    <w:rsid w:val="0055623A"/>
    <w:rsid w:val="005563D9"/>
    <w:rsid w:val="00557E3D"/>
    <w:rsid w:val="00561AD9"/>
    <w:rsid w:val="00562EB1"/>
    <w:rsid w:val="0056331A"/>
    <w:rsid w:val="005639B0"/>
    <w:rsid w:val="005646FC"/>
    <w:rsid w:val="0056625A"/>
    <w:rsid w:val="00567040"/>
    <w:rsid w:val="00567893"/>
    <w:rsid w:val="005700F1"/>
    <w:rsid w:val="005716B8"/>
    <w:rsid w:val="00571702"/>
    <w:rsid w:val="00571F29"/>
    <w:rsid w:val="005739AB"/>
    <w:rsid w:val="005744FC"/>
    <w:rsid w:val="00575C75"/>
    <w:rsid w:val="00576B25"/>
    <w:rsid w:val="00576D5D"/>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53F2"/>
    <w:rsid w:val="005F581A"/>
    <w:rsid w:val="005F7C1D"/>
    <w:rsid w:val="0060526C"/>
    <w:rsid w:val="00606328"/>
    <w:rsid w:val="0060652B"/>
    <w:rsid w:val="00606B84"/>
    <w:rsid w:val="00607120"/>
    <w:rsid w:val="00607F7B"/>
    <w:rsid w:val="00611998"/>
    <w:rsid w:val="006132ED"/>
    <w:rsid w:val="00614934"/>
    <w:rsid w:val="0061522D"/>
    <w:rsid w:val="006154C5"/>
    <w:rsid w:val="00615570"/>
    <w:rsid w:val="00615B35"/>
    <w:rsid w:val="00617764"/>
    <w:rsid w:val="00617A6E"/>
    <w:rsid w:val="0062023F"/>
    <w:rsid w:val="00621255"/>
    <w:rsid w:val="00621D3B"/>
    <w:rsid w:val="006220CA"/>
    <w:rsid w:val="00622E34"/>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4FA"/>
    <w:rsid w:val="00635D52"/>
    <w:rsid w:val="00636A8E"/>
    <w:rsid w:val="006371D0"/>
    <w:rsid w:val="00637D24"/>
    <w:rsid w:val="00637DAB"/>
    <w:rsid w:val="006417C7"/>
    <w:rsid w:val="00642172"/>
    <w:rsid w:val="00642EFE"/>
    <w:rsid w:val="0064473D"/>
    <w:rsid w:val="00644850"/>
    <w:rsid w:val="00644CE2"/>
    <w:rsid w:val="00650073"/>
    <w:rsid w:val="00650458"/>
    <w:rsid w:val="006505D2"/>
    <w:rsid w:val="00651408"/>
    <w:rsid w:val="006519EF"/>
    <w:rsid w:val="00651E02"/>
    <w:rsid w:val="006521E5"/>
    <w:rsid w:val="00654ADD"/>
    <w:rsid w:val="00654B3F"/>
    <w:rsid w:val="00654E19"/>
    <w:rsid w:val="00655890"/>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5A4"/>
    <w:rsid w:val="0067389F"/>
    <w:rsid w:val="00673BD3"/>
    <w:rsid w:val="00673D0A"/>
    <w:rsid w:val="00675740"/>
    <w:rsid w:val="0067579A"/>
    <w:rsid w:val="00675D8D"/>
    <w:rsid w:val="00676178"/>
    <w:rsid w:val="00677658"/>
    <w:rsid w:val="00681F45"/>
    <w:rsid w:val="00682E8D"/>
    <w:rsid w:val="00685962"/>
    <w:rsid w:val="00685A30"/>
    <w:rsid w:val="00685C48"/>
    <w:rsid w:val="00687E34"/>
    <w:rsid w:val="006906E8"/>
    <w:rsid w:val="00691009"/>
    <w:rsid w:val="006912BB"/>
    <w:rsid w:val="00692C09"/>
    <w:rsid w:val="00692FA3"/>
    <w:rsid w:val="00693101"/>
    <w:rsid w:val="00693C4E"/>
    <w:rsid w:val="006953B6"/>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B0116"/>
    <w:rsid w:val="006B0566"/>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CD"/>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DB8"/>
    <w:rsid w:val="007131F4"/>
    <w:rsid w:val="00713746"/>
    <w:rsid w:val="0071687B"/>
    <w:rsid w:val="0071689A"/>
    <w:rsid w:val="00716F47"/>
    <w:rsid w:val="00716F50"/>
    <w:rsid w:val="007204FD"/>
    <w:rsid w:val="00720542"/>
    <w:rsid w:val="007210AC"/>
    <w:rsid w:val="00721677"/>
    <w:rsid w:val="00721CBC"/>
    <w:rsid w:val="00722665"/>
    <w:rsid w:val="00723462"/>
    <w:rsid w:val="00723E02"/>
    <w:rsid w:val="007248D6"/>
    <w:rsid w:val="007248F1"/>
    <w:rsid w:val="0072587C"/>
    <w:rsid w:val="00725ED3"/>
    <w:rsid w:val="00726275"/>
    <w:rsid w:val="00731BD1"/>
    <w:rsid w:val="00731D26"/>
    <w:rsid w:val="00735365"/>
    <w:rsid w:val="00736959"/>
    <w:rsid w:val="00736A43"/>
    <w:rsid w:val="00737986"/>
    <w:rsid w:val="00737B2F"/>
    <w:rsid w:val="00737D8E"/>
    <w:rsid w:val="007408B7"/>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C6FD3"/>
    <w:rsid w:val="007D02FE"/>
    <w:rsid w:val="007D0927"/>
    <w:rsid w:val="007D0C96"/>
    <w:rsid w:val="007D1213"/>
    <w:rsid w:val="007D12B1"/>
    <w:rsid w:val="007D13EE"/>
    <w:rsid w:val="007D1692"/>
    <w:rsid w:val="007D16BB"/>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6804"/>
    <w:rsid w:val="007E6E01"/>
    <w:rsid w:val="007E7A6B"/>
    <w:rsid w:val="007F12DE"/>
    <w:rsid w:val="007F1314"/>
    <w:rsid w:val="007F281F"/>
    <w:rsid w:val="007F503F"/>
    <w:rsid w:val="007F5A5F"/>
    <w:rsid w:val="007F6722"/>
    <w:rsid w:val="008013BF"/>
    <w:rsid w:val="008013DA"/>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45A0"/>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C7E"/>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4DB1"/>
    <w:rsid w:val="008B4FDA"/>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5B9"/>
    <w:rsid w:val="008F1F9B"/>
    <w:rsid w:val="008F2148"/>
    <w:rsid w:val="008F2365"/>
    <w:rsid w:val="008F2B76"/>
    <w:rsid w:val="008F527F"/>
    <w:rsid w:val="008F6B74"/>
    <w:rsid w:val="00900517"/>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6875"/>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6301"/>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F0660"/>
    <w:rsid w:val="009F06BA"/>
    <w:rsid w:val="009F0AB3"/>
    <w:rsid w:val="009F0E95"/>
    <w:rsid w:val="009F10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1B0"/>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5002"/>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72D8"/>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5242"/>
    <w:rsid w:val="00A76200"/>
    <w:rsid w:val="00A76C15"/>
    <w:rsid w:val="00A779D8"/>
    <w:rsid w:val="00A8081F"/>
    <w:rsid w:val="00A80ECD"/>
    <w:rsid w:val="00A8134C"/>
    <w:rsid w:val="00A81620"/>
    <w:rsid w:val="00A81DD5"/>
    <w:rsid w:val="00A8328A"/>
    <w:rsid w:val="00A86287"/>
    <w:rsid w:val="00A90E28"/>
    <w:rsid w:val="00A90FCD"/>
    <w:rsid w:val="00A921FF"/>
    <w:rsid w:val="00A93710"/>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6B7B"/>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8F4"/>
    <w:rsid w:val="00B20FD7"/>
    <w:rsid w:val="00B21689"/>
    <w:rsid w:val="00B217A5"/>
    <w:rsid w:val="00B217BB"/>
    <w:rsid w:val="00B225D5"/>
    <w:rsid w:val="00B2283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3A8"/>
    <w:rsid w:val="00B425F0"/>
    <w:rsid w:val="00B4364F"/>
    <w:rsid w:val="00B4374E"/>
    <w:rsid w:val="00B44A67"/>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71"/>
    <w:rsid w:val="00B553D4"/>
    <w:rsid w:val="00B57948"/>
    <w:rsid w:val="00B57B4F"/>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6B0"/>
    <w:rsid w:val="00B71D73"/>
    <w:rsid w:val="00B73AB8"/>
    <w:rsid w:val="00B73DE0"/>
    <w:rsid w:val="00B744F6"/>
    <w:rsid w:val="00B74B63"/>
    <w:rsid w:val="00B75687"/>
    <w:rsid w:val="00B81197"/>
    <w:rsid w:val="00B81AD3"/>
    <w:rsid w:val="00B853BF"/>
    <w:rsid w:val="00B8636F"/>
    <w:rsid w:val="00B86BCB"/>
    <w:rsid w:val="00B86C5F"/>
    <w:rsid w:val="00B9100A"/>
    <w:rsid w:val="00B916D0"/>
    <w:rsid w:val="00B925B0"/>
    <w:rsid w:val="00B92CA7"/>
    <w:rsid w:val="00B932B8"/>
    <w:rsid w:val="00B941D0"/>
    <w:rsid w:val="00B95FE0"/>
    <w:rsid w:val="00B96B73"/>
    <w:rsid w:val="00B975FA"/>
    <w:rsid w:val="00B9778A"/>
    <w:rsid w:val="00B9796D"/>
    <w:rsid w:val="00BA17C2"/>
    <w:rsid w:val="00BA2853"/>
    <w:rsid w:val="00BA3554"/>
    <w:rsid w:val="00BA632C"/>
    <w:rsid w:val="00BA6E63"/>
    <w:rsid w:val="00BA7128"/>
    <w:rsid w:val="00BB1C9B"/>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2920"/>
    <w:rsid w:val="00BD3B55"/>
    <w:rsid w:val="00BD4817"/>
    <w:rsid w:val="00BD50E7"/>
    <w:rsid w:val="00BD5575"/>
    <w:rsid w:val="00BD572E"/>
    <w:rsid w:val="00BD5F94"/>
    <w:rsid w:val="00BD6BF7"/>
    <w:rsid w:val="00BD72E6"/>
    <w:rsid w:val="00BE01AE"/>
    <w:rsid w:val="00BE1C5E"/>
    <w:rsid w:val="00BE2236"/>
    <w:rsid w:val="00BE2572"/>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3E1D"/>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1AF3"/>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1B9E"/>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AB3"/>
    <w:rsid w:val="00C8727E"/>
    <w:rsid w:val="00C90796"/>
    <w:rsid w:val="00C9153B"/>
    <w:rsid w:val="00C91F69"/>
    <w:rsid w:val="00C929A7"/>
    <w:rsid w:val="00C94323"/>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3097"/>
    <w:rsid w:val="00CC3BAC"/>
    <w:rsid w:val="00CC518E"/>
    <w:rsid w:val="00CC6362"/>
    <w:rsid w:val="00CC69D0"/>
    <w:rsid w:val="00CC73F0"/>
    <w:rsid w:val="00CD01CC"/>
    <w:rsid w:val="00CD043A"/>
    <w:rsid w:val="00CD1E50"/>
    <w:rsid w:val="00CD3548"/>
    <w:rsid w:val="00CD4190"/>
    <w:rsid w:val="00CD435C"/>
    <w:rsid w:val="00CD4898"/>
    <w:rsid w:val="00CD6B60"/>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7A4E"/>
    <w:rsid w:val="00CF7F57"/>
    <w:rsid w:val="00D00401"/>
    <w:rsid w:val="00D0068C"/>
    <w:rsid w:val="00D008B5"/>
    <w:rsid w:val="00D00A61"/>
    <w:rsid w:val="00D00BED"/>
    <w:rsid w:val="00D00DA3"/>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5B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75"/>
    <w:rsid w:val="00D362DB"/>
    <w:rsid w:val="00D36D97"/>
    <w:rsid w:val="00D411B6"/>
    <w:rsid w:val="00D4164A"/>
    <w:rsid w:val="00D41AE8"/>
    <w:rsid w:val="00D41F7D"/>
    <w:rsid w:val="00D42AB3"/>
    <w:rsid w:val="00D42D33"/>
    <w:rsid w:val="00D42E80"/>
    <w:rsid w:val="00D433D6"/>
    <w:rsid w:val="00D43420"/>
    <w:rsid w:val="00D43545"/>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640"/>
    <w:rsid w:val="00D91B2B"/>
    <w:rsid w:val="00D91C7E"/>
    <w:rsid w:val="00D927EB"/>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B01A7"/>
    <w:rsid w:val="00DB14F9"/>
    <w:rsid w:val="00DB2BCC"/>
    <w:rsid w:val="00DB3E17"/>
    <w:rsid w:val="00DB40C0"/>
    <w:rsid w:val="00DB41B7"/>
    <w:rsid w:val="00DB4273"/>
    <w:rsid w:val="00DB4CC7"/>
    <w:rsid w:val="00DB64C8"/>
    <w:rsid w:val="00DB6D02"/>
    <w:rsid w:val="00DB7289"/>
    <w:rsid w:val="00DC14CE"/>
    <w:rsid w:val="00DC1B3F"/>
    <w:rsid w:val="00DC30CC"/>
    <w:rsid w:val="00DC5332"/>
    <w:rsid w:val="00DC567F"/>
    <w:rsid w:val="00DC59F5"/>
    <w:rsid w:val="00DC619D"/>
    <w:rsid w:val="00DC64B5"/>
    <w:rsid w:val="00DC6BED"/>
    <w:rsid w:val="00DC6FEB"/>
    <w:rsid w:val="00DC769E"/>
    <w:rsid w:val="00DD0158"/>
    <w:rsid w:val="00DD0FED"/>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873"/>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1503"/>
    <w:rsid w:val="00E020C1"/>
    <w:rsid w:val="00E02F60"/>
    <w:rsid w:val="00E040F0"/>
    <w:rsid w:val="00E04589"/>
    <w:rsid w:val="00E045AE"/>
    <w:rsid w:val="00E046C2"/>
    <w:rsid w:val="00E048B1"/>
    <w:rsid w:val="00E04FA9"/>
    <w:rsid w:val="00E05F32"/>
    <w:rsid w:val="00E05FDF"/>
    <w:rsid w:val="00E06E9D"/>
    <w:rsid w:val="00E070E6"/>
    <w:rsid w:val="00E10031"/>
    <w:rsid w:val="00E10BB7"/>
    <w:rsid w:val="00E1385B"/>
    <w:rsid w:val="00E141C7"/>
    <w:rsid w:val="00E14672"/>
    <w:rsid w:val="00E14D6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A0F"/>
    <w:rsid w:val="00E326DD"/>
    <w:rsid w:val="00E327B8"/>
    <w:rsid w:val="00E32CC2"/>
    <w:rsid w:val="00E32D5B"/>
    <w:rsid w:val="00E33157"/>
    <w:rsid w:val="00E3357F"/>
    <w:rsid w:val="00E33E6B"/>
    <w:rsid w:val="00E3606B"/>
    <w:rsid w:val="00E36717"/>
    <w:rsid w:val="00E36A86"/>
    <w:rsid w:val="00E40557"/>
    <w:rsid w:val="00E40DE2"/>
    <w:rsid w:val="00E41156"/>
    <w:rsid w:val="00E41620"/>
    <w:rsid w:val="00E4239E"/>
    <w:rsid w:val="00E426B9"/>
    <w:rsid w:val="00E42FEB"/>
    <w:rsid w:val="00E430BF"/>
    <w:rsid w:val="00E43CEB"/>
    <w:rsid w:val="00E44A71"/>
    <w:rsid w:val="00E44D86"/>
    <w:rsid w:val="00E45007"/>
    <w:rsid w:val="00E4545E"/>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24AC"/>
    <w:rsid w:val="00EA31E0"/>
    <w:rsid w:val="00EA3E33"/>
    <w:rsid w:val="00EA3FD0"/>
    <w:rsid w:val="00EA40DF"/>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4C1D"/>
    <w:rsid w:val="00ED5972"/>
    <w:rsid w:val="00ED59E0"/>
    <w:rsid w:val="00ED5C1C"/>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C96"/>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46439"/>
    <w:rsid w:val="00F535C1"/>
    <w:rsid w:val="00F53D4F"/>
    <w:rsid w:val="00F53DF8"/>
    <w:rsid w:val="00F546F2"/>
    <w:rsid w:val="00F5526F"/>
    <w:rsid w:val="00F55654"/>
    <w:rsid w:val="00F556B0"/>
    <w:rsid w:val="00F55ECA"/>
    <w:rsid w:val="00F56310"/>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35D5"/>
    <w:rsid w:val="00FB3AE9"/>
    <w:rsid w:val="00FB3AFB"/>
    <w:rsid w:val="00FB3CC9"/>
    <w:rsid w:val="00FB4ACF"/>
    <w:rsid w:val="00FB4AFE"/>
    <w:rsid w:val="00FB72F4"/>
    <w:rsid w:val="00FB76FD"/>
    <w:rsid w:val="00FB7899"/>
    <w:rsid w:val="00FB78E7"/>
    <w:rsid w:val="00FB796B"/>
    <w:rsid w:val="00FC016A"/>
    <w:rsid w:val="00FC096C"/>
    <w:rsid w:val="00FC0FDC"/>
    <w:rsid w:val="00FC22F4"/>
    <w:rsid w:val="00FC283C"/>
    <w:rsid w:val="00FC2FB3"/>
    <w:rsid w:val="00FC4412"/>
    <w:rsid w:val="00FC4B16"/>
    <w:rsid w:val="00FC6150"/>
    <w:rsid w:val="00FC63B6"/>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5768">
      <w:bodyDiv w:val="1"/>
      <w:marLeft w:val="0"/>
      <w:marRight w:val="0"/>
      <w:marTop w:val="0"/>
      <w:marBottom w:val="0"/>
      <w:divBdr>
        <w:top w:val="none" w:sz="0" w:space="0" w:color="auto"/>
        <w:left w:val="none" w:sz="0" w:space="0" w:color="auto"/>
        <w:bottom w:val="none" w:sz="0" w:space="0" w:color="auto"/>
        <w:right w:val="none" w:sz="0" w:space="0" w:color="auto"/>
      </w:divBdr>
      <w:divsChild>
        <w:div w:id="1464811454">
          <w:marLeft w:val="0"/>
          <w:marRight w:val="0"/>
          <w:marTop w:val="0"/>
          <w:marBottom w:val="0"/>
          <w:divBdr>
            <w:top w:val="none" w:sz="0" w:space="0" w:color="auto"/>
            <w:left w:val="none" w:sz="0" w:space="0" w:color="auto"/>
            <w:bottom w:val="none" w:sz="0" w:space="0" w:color="auto"/>
            <w:right w:val="none" w:sz="0" w:space="0" w:color="auto"/>
          </w:divBdr>
          <w:divsChild>
            <w:div w:id="2108764289">
              <w:marLeft w:val="0"/>
              <w:marRight w:val="0"/>
              <w:marTop w:val="0"/>
              <w:marBottom w:val="0"/>
              <w:divBdr>
                <w:top w:val="none" w:sz="0" w:space="0" w:color="auto"/>
                <w:left w:val="none" w:sz="0" w:space="0" w:color="auto"/>
                <w:bottom w:val="none" w:sz="0" w:space="0" w:color="auto"/>
                <w:right w:val="none" w:sz="0" w:space="0" w:color="auto"/>
              </w:divBdr>
              <w:divsChild>
                <w:div w:id="353654867">
                  <w:marLeft w:val="0"/>
                  <w:marRight w:val="0"/>
                  <w:marTop w:val="0"/>
                  <w:marBottom w:val="0"/>
                  <w:divBdr>
                    <w:top w:val="none" w:sz="0" w:space="0" w:color="auto"/>
                    <w:left w:val="none" w:sz="0" w:space="0" w:color="auto"/>
                    <w:bottom w:val="none" w:sz="0" w:space="0" w:color="auto"/>
                    <w:right w:val="none" w:sz="0" w:space="0" w:color="auto"/>
                  </w:divBdr>
                  <w:divsChild>
                    <w:div w:id="1539706932">
                      <w:marLeft w:val="0"/>
                      <w:marRight w:val="0"/>
                      <w:marTop w:val="0"/>
                      <w:marBottom w:val="0"/>
                      <w:divBdr>
                        <w:top w:val="none" w:sz="0" w:space="0" w:color="auto"/>
                        <w:left w:val="none" w:sz="0" w:space="0" w:color="auto"/>
                        <w:bottom w:val="none" w:sz="0" w:space="0" w:color="auto"/>
                        <w:right w:val="none" w:sz="0" w:space="0" w:color="auto"/>
                      </w:divBdr>
                      <w:divsChild>
                        <w:div w:id="637616294">
                          <w:marLeft w:val="0"/>
                          <w:marRight w:val="0"/>
                          <w:marTop w:val="0"/>
                          <w:marBottom w:val="0"/>
                          <w:divBdr>
                            <w:top w:val="none" w:sz="0" w:space="0" w:color="auto"/>
                            <w:left w:val="none" w:sz="0" w:space="0" w:color="auto"/>
                            <w:bottom w:val="none" w:sz="0" w:space="0" w:color="auto"/>
                            <w:right w:val="none" w:sz="0" w:space="0" w:color="auto"/>
                          </w:divBdr>
                          <w:divsChild>
                            <w:div w:id="424494593">
                              <w:marLeft w:val="0"/>
                              <w:marRight w:val="0"/>
                              <w:marTop w:val="0"/>
                              <w:marBottom w:val="0"/>
                              <w:divBdr>
                                <w:top w:val="none" w:sz="0" w:space="0" w:color="auto"/>
                                <w:left w:val="none" w:sz="0" w:space="0" w:color="auto"/>
                                <w:bottom w:val="none" w:sz="0" w:space="0" w:color="auto"/>
                                <w:right w:val="none" w:sz="0" w:space="0" w:color="auto"/>
                              </w:divBdr>
                            </w:div>
                          </w:divsChild>
                        </w:div>
                        <w:div w:id="1883202476">
                          <w:marLeft w:val="0"/>
                          <w:marRight w:val="0"/>
                          <w:marTop w:val="0"/>
                          <w:marBottom w:val="0"/>
                          <w:divBdr>
                            <w:top w:val="none" w:sz="0" w:space="0" w:color="auto"/>
                            <w:left w:val="none" w:sz="0" w:space="0" w:color="auto"/>
                            <w:bottom w:val="none" w:sz="0" w:space="0" w:color="auto"/>
                            <w:right w:val="none" w:sz="0" w:space="0" w:color="auto"/>
                          </w:divBdr>
                          <w:divsChild>
                            <w:div w:id="518546946">
                              <w:marLeft w:val="0"/>
                              <w:marRight w:val="300"/>
                              <w:marTop w:val="180"/>
                              <w:marBottom w:val="0"/>
                              <w:divBdr>
                                <w:top w:val="none" w:sz="0" w:space="0" w:color="auto"/>
                                <w:left w:val="none" w:sz="0" w:space="0" w:color="auto"/>
                                <w:bottom w:val="none" w:sz="0" w:space="0" w:color="auto"/>
                                <w:right w:val="none" w:sz="0" w:space="0" w:color="auto"/>
                              </w:divBdr>
                              <w:divsChild>
                                <w:div w:id="1202016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58995988">
          <w:marLeft w:val="0"/>
          <w:marRight w:val="0"/>
          <w:marTop w:val="0"/>
          <w:marBottom w:val="0"/>
          <w:divBdr>
            <w:top w:val="none" w:sz="0" w:space="0" w:color="auto"/>
            <w:left w:val="none" w:sz="0" w:space="0" w:color="auto"/>
            <w:bottom w:val="none" w:sz="0" w:space="0" w:color="auto"/>
            <w:right w:val="none" w:sz="0" w:space="0" w:color="auto"/>
          </w:divBdr>
          <w:divsChild>
            <w:div w:id="1704092">
              <w:marLeft w:val="0"/>
              <w:marRight w:val="0"/>
              <w:marTop w:val="0"/>
              <w:marBottom w:val="0"/>
              <w:divBdr>
                <w:top w:val="none" w:sz="0" w:space="0" w:color="auto"/>
                <w:left w:val="none" w:sz="0" w:space="0" w:color="auto"/>
                <w:bottom w:val="none" w:sz="0" w:space="0" w:color="auto"/>
                <w:right w:val="none" w:sz="0" w:space="0" w:color="auto"/>
              </w:divBdr>
              <w:divsChild>
                <w:div w:id="183908422">
                  <w:marLeft w:val="0"/>
                  <w:marRight w:val="0"/>
                  <w:marTop w:val="0"/>
                  <w:marBottom w:val="0"/>
                  <w:divBdr>
                    <w:top w:val="none" w:sz="0" w:space="0" w:color="auto"/>
                    <w:left w:val="none" w:sz="0" w:space="0" w:color="auto"/>
                    <w:bottom w:val="none" w:sz="0" w:space="0" w:color="auto"/>
                    <w:right w:val="none" w:sz="0" w:space="0" w:color="auto"/>
                  </w:divBdr>
                  <w:divsChild>
                    <w:div w:id="1641809317">
                      <w:marLeft w:val="0"/>
                      <w:marRight w:val="0"/>
                      <w:marTop w:val="0"/>
                      <w:marBottom w:val="0"/>
                      <w:divBdr>
                        <w:top w:val="none" w:sz="0" w:space="0" w:color="auto"/>
                        <w:left w:val="none" w:sz="0" w:space="0" w:color="auto"/>
                        <w:bottom w:val="none" w:sz="0" w:space="0" w:color="auto"/>
                        <w:right w:val="none" w:sz="0" w:space="0" w:color="auto"/>
                      </w:divBdr>
                      <w:divsChild>
                        <w:div w:id="1795831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mailto:secretariat@minfi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085DCD-0E4F-4EDB-A34E-C11E67B23F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1562</TotalTime>
  <Pages>74</Pages>
  <Words>17125</Words>
  <Characters>97614</Characters>
  <Application>Microsoft Office Word</Application>
  <DocSecurity>0</DocSecurity>
  <Lines>813</Lines>
  <Paragraphs>229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114510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Gohar</cp:lastModifiedBy>
  <cp:revision>699</cp:revision>
  <cp:lastPrinted>2018-02-16T07:12:00Z</cp:lastPrinted>
  <dcterms:created xsi:type="dcterms:W3CDTF">2019-10-28T07:04:00Z</dcterms:created>
  <dcterms:modified xsi:type="dcterms:W3CDTF">2019-12-16T07:40:00Z</dcterms:modified>
</cp:coreProperties>
</file>